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1031523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43430D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94632">
        <w:rPr>
          <w:b/>
          <w:noProof/>
          <w:sz w:val="24"/>
        </w:rPr>
        <w:t>45</w:t>
      </w:r>
      <w:r w:rsidR="00D77ADC">
        <w:rPr>
          <w:b/>
          <w:noProof/>
          <w:sz w:val="24"/>
        </w:rPr>
        <w:t>9</w:t>
      </w:r>
      <w:bookmarkStart w:id="0" w:name="_GoBack"/>
      <w:bookmarkEnd w:id="0"/>
      <w:r w:rsidR="00094632">
        <w:rPr>
          <w:b/>
          <w:noProof/>
          <w:sz w:val="24"/>
        </w:rPr>
        <w:t>0</w:t>
      </w:r>
    </w:p>
    <w:p w14:paraId="0E874A83" w14:textId="3577E800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343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43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AE4C4B">
        <w:rPr>
          <w:b/>
          <w:noProof/>
          <w:sz w:val="24"/>
        </w:rPr>
        <w:tab/>
      </w:r>
      <w:r w:rsidR="0079681E">
        <w:rPr>
          <w:b/>
          <w:noProof/>
          <w:sz w:val="24"/>
        </w:rPr>
        <w:t xml:space="preserve">   </w:t>
      </w:r>
      <w:r w:rsidR="0079681E" w:rsidRPr="0079681E">
        <w:rPr>
          <w:b/>
          <w:noProof/>
        </w:rPr>
        <w:t>was C4-21</w:t>
      </w:r>
      <w:r w:rsidR="00AE4C4B">
        <w:rPr>
          <w:b/>
          <w:noProof/>
        </w:rPr>
        <w:t xml:space="preserve">4484, </w:t>
      </w:r>
      <w:r w:rsidR="0079681E" w:rsidRPr="0079681E">
        <w:rPr>
          <w:b/>
          <w:noProof/>
        </w:rPr>
        <w:t>4</w:t>
      </w:r>
      <w:r w:rsidR="0079681E" w:rsidRPr="0079681E">
        <w:rPr>
          <w:rFonts w:hint="eastAsia"/>
          <w:b/>
          <w:noProof/>
          <w:lang w:eastAsia="zh-CN"/>
        </w:rPr>
        <w:t>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93F00" w:rsidR="001E41F3" w:rsidRPr="00410371" w:rsidRDefault="00C55B9E" w:rsidP="00C27B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617774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C27BDB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69D46" w:rsidR="001E41F3" w:rsidRPr="00410371" w:rsidRDefault="00C55B9E" w:rsidP="002B5D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5D05">
                <w:rPr>
                  <w:rFonts w:hint="eastAsia"/>
                  <w:b/>
                  <w:noProof/>
                  <w:sz w:val="28"/>
                  <w:lang w:eastAsia="zh-CN"/>
                </w:rPr>
                <w:t>0289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02F5C9" w:rsidR="001E41F3" w:rsidRPr="00410371" w:rsidRDefault="00171DAD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4A4F6" w:rsidR="001E41F3" w:rsidRPr="00410371" w:rsidRDefault="006F421E" w:rsidP="00C27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791">
              <w:rPr>
                <w:b/>
                <w:noProof/>
                <w:sz w:val="28"/>
              </w:rPr>
              <w:t>17</w:t>
            </w:r>
            <w:r w:rsidR="00023787">
              <w:rPr>
                <w:b/>
                <w:noProof/>
                <w:sz w:val="28"/>
              </w:rPr>
              <w:t>.</w:t>
            </w:r>
            <w:r w:rsidR="00C27BDB">
              <w:rPr>
                <w:b/>
                <w:noProof/>
                <w:sz w:val="28"/>
              </w:rPr>
              <w:t>2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6088B" w:rsidR="001E41F3" w:rsidRDefault="00C27BDB" w:rsidP="003F3B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3B87">
              <w:t xml:space="preserve">Clarification to </w:t>
            </w:r>
            <w:proofErr w:type="spellStart"/>
            <w:r w:rsidR="003F3B87">
              <w:t>SACInfo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C55B9E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8A176" w:rsidR="001E41F3" w:rsidRDefault="00C55B9E" w:rsidP="007F71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7138">
                <w:rPr>
                  <w:noProof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2D13D" w:rsidR="001E41F3" w:rsidRDefault="00C55B9E" w:rsidP="00670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7F7138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7F7138">
                <w:rPr>
                  <w:noProof/>
                </w:rPr>
                <w:t>0</w:t>
              </w:r>
              <w:r w:rsidR="006700A7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A6D6E" w:rsidR="001E41F3" w:rsidRDefault="007E2BE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29096" w:rsidR="001E41F3" w:rsidRDefault="00C55B9E" w:rsidP="00A47F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A47F2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58F43" w:rsidR="0068477A" w:rsidRDefault="00461799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existing description of attributes in SACInfo doesn’t give clear instruction that when one attribute is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45FFE" w14:textId="3DDF8DC8" w:rsidR="00F44F5F" w:rsidRDefault="00461799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condition of the inclusion of the</w:t>
            </w:r>
            <w:r w:rsidR="009D4CCB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attributes</w:t>
            </w:r>
            <w:r w:rsidR="00CF233C">
              <w:rPr>
                <w:noProof/>
                <w:lang w:eastAsia="zh-CN"/>
              </w:rPr>
              <w:t>:</w:t>
            </w:r>
          </w:p>
          <w:p w14:paraId="0F95877D" w14:textId="37D01FE1" w:rsidR="009D4CCB" w:rsidRDefault="00CF233C" w:rsidP="009D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D4CCB">
              <w:rPr>
                <w:noProof/>
                <w:lang w:eastAsia="zh-CN"/>
              </w:rPr>
              <w:t xml:space="preserve">to configure the monitoring threshold for an S-NSSAI </w:t>
            </w:r>
            <w:r w:rsidR="0084165D">
              <w:rPr>
                <w:noProof/>
                <w:lang w:eastAsia="zh-CN"/>
              </w:rPr>
              <w:t>to</w:t>
            </w:r>
            <w:r w:rsidR="009D4CCB">
              <w:rPr>
                <w:noProof/>
                <w:lang w:eastAsia="zh-CN"/>
              </w:rPr>
              <w:t xml:space="preserve"> control the number of UEs/PDUs;</w:t>
            </w:r>
          </w:p>
          <w:p w14:paraId="767B917C" w14:textId="444EF7A4" w:rsidR="009D4CCB" w:rsidRDefault="009D4CCB" w:rsidP="009D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to report the status of an S-NSSAI regarding to the number of UEs/PDUs.</w:t>
            </w:r>
          </w:p>
          <w:p w14:paraId="31C656EC" w14:textId="51FD4293" w:rsidR="00CF233C" w:rsidRDefault="00CF233C" w:rsidP="00C34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0348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DF814" w:rsidR="001E41F3" w:rsidRDefault="004570C5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able to indicate whether an S-NSSAI is subject</w:t>
            </w:r>
            <w:r w:rsidR="00487F0C">
              <w:rPr>
                <w:noProof/>
                <w:lang w:eastAsia="zh-CN"/>
              </w:rPr>
              <w:t xml:space="preserve"> to the NSAC procedure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BF258" w:rsidR="001E41F3" w:rsidRDefault="00C2007B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D7D0A6" w:rsidR="001E41F3" w:rsidRDefault="00FA2094" w:rsidP="003A24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24E3">
              <w:rPr>
                <w:bCs/>
              </w:rPr>
              <w:t xml:space="preserve">does not introduce any </w:t>
            </w:r>
            <w:proofErr w:type="spellStart"/>
            <w:r w:rsidR="003A24E3">
              <w:rPr>
                <w:bCs/>
              </w:rPr>
              <w:t>chane</w:t>
            </w:r>
            <w:proofErr w:type="spellEnd"/>
            <w:r w:rsidR="003A24E3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A24E3">
              <w:rPr>
                <w:bCs/>
                <w:lang w:eastAsia="zh-CN"/>
              </w:rPr>
              <w:t>71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A24E3">
              <w:rPr>
                <w:bCs/>
                <w:lang w:eastAsia="zh-CN"/>
              </w:rPr>
              <w:t>CommonData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2F44E" w14:textId="77777777" w:rsidR="006C0E9A" w:rsidRDefault="006C0E9A" w:rsidP="00D3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6DA33631" w14:textId="4AC3503A" w:rsidR="006C0E9A" w:rsidRDefault="00B76868" w:rsidP="00D3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attribute description, apply min/max value of percentage not only to the event configuration but also to the reporting.</w:t>
            </w:r>
          </w:p>
          <w:p w14:paraId="41E9B01D" w14:textId="77777777" w:rsidR="00B76868" w:rsidRDefault="00B76868" w:rsidP="00D34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D725D" w14:textId="77777777" w:rsidR="001D1745" w:rsidRDefault="002C0B00" w:rsidP="00D3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269C0B7B" w:rsidR="002C0B00" w:rsidRDefault="002C0B00" w:rsidP="00D3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Huawei as co-sign company.</w:t>
            </w:r>
          </w:p>
        </w:tc>
      </w:tr>
    </w:tbl>
    <w:p w14:paraId="17759814" w14:textId="3D1629B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18896E" w14:textId="77777777" w:rsidR="00F41654" w:rsidRPr="00F11966" w:rsidRDefault="00F41654" w:rsidP="00F41654">
      <w:pPr>
        <w:pStyle w:val="4"/>
      </w:pPr>
      <w:bookmarkStart w:id="2" w:name="_Toc67731498"/>
      <w:bookmarkStart w:id="3" w:name="_Toc25073805"/>
      <w:bookmarkStart w:id="4" w:name="_Toc34062973"/>
      <w:bookmarkStart w:id="5" w:name="_Toc43119942"/>
      <w:bookmarkStart w:id="6" w:name="_Toc49767997"/>
      <w:bookmarkStart w:id="7" w:name="_Toc56434170"/>
      <w:bookmarkStart w:id="8" w:name="_Toc67687746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F11966">
        <w:lastRenderedPageBreak/>
        <w:t>5.4.4.</w:t>
      </w:r>
      <w:r>
        <w:t>72</w:t>
      </w:r>
      <w:r w:rsidRPr="00F11966">
        <w:tab/>
        <w:t xml:space="preserve">Type: </w:t>
      </w:r>
      <w:bookmarkEnd w:id="2"/>
      <w:proofErr w:type="spellStart"/>
      <w:r>
        <w:rPr>
          <w:lang w:eastAsia="zh-CN"/>
        </w:rPr>
        <w:t>SACInfo</w:t>
      </w:r>
      <w:proofErr w:type="spellEnd"/>
    </w:p>
    <w:p w14:paraId="2B5D1A47" w14:textId="77777777" w:rsidR="00F41654" w:rsidRPr="00F11966" w:rsidRDefault="00F41654" w:rsidP="00F41654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SACInfo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F41654" w:rsidRPr="00F11966" w14:paraId="78A0F52E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5DD0D" w14:textId="77777777" w:rsidR="00F41654" w:rsidRPr="00F11966" w:rsidRDefault="00F41654" w:rsidP="00D238A9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E0B99" w14:textId="77777777" w:rsidR="00F41654" w:rsidRPr="00F11966" w:rsidRDefault="00F41654" w:rsidP="00D238A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FB830" w14:textId="77777777" w:rsidR="00F41654" w:rsidRPr="00F11966" w:rsidRDefault="00F41654" w:rsidP="00D238A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9C77A" w14:textId="77777777" w:rsidR="00F41654" w:rsidRPr="00F11966" w:rsidRDefault="00F41654" w:rsidP="00D238A9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67C72" w14:textId="77777777" w:rsidR="00F41654" w:rsidRPr="00F11966" w:rsidRDefault="00F41654" w:rsidP="00D238A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F41654" w:rsidRPr="00F11966" w14:paraId="1D90AAD6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E8C2" w14:textId="77777777" w:rsidR="00F41654" w:rsidRPr="00F11966" w:rsidRDefault="00F41654" w:rsidP="00D238A9">
            <w:pPr>
              <w:pStyle w:val="TAL"/>
            </w:pPr>
            <w:proofErr w:type="spellStart"/>
            <w:r>
              <w:t>numericValNumUes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ED7" w14:textId="77777777" w:rsidR="00F41654" w:rsidRPr="00F11966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B52" w14:textId="77777777" w:rsidR="00F41654" w:rsidRPr="00F11966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DAC4" w14:textId="77777777" w:rsidR="00F41654" w:rsidRPr="00F11966" w:rsidRDefault="00F41654" w:rsidP="00D238A9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AD41" w14:textId="237FCD9E" w:rsidR="00F41654" w:rsidRDefault="00F41654" w:rsidP="00D238A9">
            <w:pPr>
              <w:pStyle w:val="TAL"/>
              <w:rPr>
                <w:ins w:id="36" w:author="Zhijun" w:date="2021-07-27T10:54:00Z"/>
              </w:rPr>
            </w:pPr>
            <w:ins w:id="37" w:author="Zhijun" w:date="2021-07-27T10:54:00Z">
              <w:r>
                <w:t xml:space="preserve">This </w:t>
              </w:r>
            </w:ins>
            <w:ins w:id="38" w:author="Huawei [AEM] 07-2021" w:date="2021-08-05T23:01:00Z">
              <w:r w:rsidR="009F5F1C">
                <w:t>attribute</w:t>
              </w:r>
            </w:ins>
            <w:ins w:id="39" w:author="Zhijun" w:date="2021-07-27T10:54:00Z">
              <w:r>
                <w:t xml:space="preserve"> may be present in the following cases:</w:t>
              </w:r>
            </w:ins>
          </w:p>
          <w:p w14:paraId="0A9F4A64" w14:textId="0B394DD5" w:rsidR="00F41654" w:rsidRDefault="00F41654" w:rsidP="00D238A9">
            <w:pPr>
              <w:pStyle w:val="TAL"/>
              <w:rPr>
                <w:ins w:id="40" w:author="Zhijun" w:date="2021-07-27T10:55:00Z"/>
              </w:rPr>
            </w:pPr>
            <w:ins w:id="41" w:author="Zhijun" w:date="2021-07-27T10:55:00Z">
              <w:r>
                <w:t xml:space="preserve">- to configure the monitoring threshold for </w:t>
              </w:r>
            </w:ins>
            <w:ins w:id="42" w:author="Zhijun" w:date="2021-07-27T11:15:00Z">
              <w:r w:rsidR="00BA13A4">
                <w:rPr>
                  <w:noProof/>
                  <w:lang w:eastAsia="zh-CN"/>
                </w:rPr>
                <w:t xml:space="preserve">the </w:t>
              </w:r>
            </w:ins>
            <w:ins w:id="43" w:author="Huawei [AEM] 07-2021" w:date="2021-08-05T22:59:00Z">
              <w:r w:rsidR="009F5F1C">
                <w:rPr>
                  <w:noProof/>
                  <w:lang w:eastAsia="zh-CN"/>
                </w:rPr>
                <w:t xml:space="preserve">reporting of the </w:t>
              </w:r>
            </w:ins>
            <w:ins w:id="44" w:author="Zhijun" w:date="2021-07-27T11:15:00Z">
              <w:r w:rsidR="00BA13A4">
                <w:rPr>
                  <w:noProof/>
                  <w:lang w:eastAsia="zh-CN"/>
                </w:rPr>
                <w:t xml:space="preserve">number of </w:t>
              </w:r>
            </w:ins>
            <w:ins w:id="45" w:author="Huawei [AEM] 07-2021" w:date="2021-08-05T22:59:00Z">
              <w:r w:rsidR="009F5F1C">
                <w:rPr>
                  <w:noProof/>
                  <w:lang w:eastAsia="zh-CN"/>
                </w:rPr>
                <w:t xml:space="preserve">registered </w:t>
              </w:r>
            </w:ins>
            <w:ins w:id="46" w:author="Zhijun" w:date="2021-07-27T11:15:00Z">
              <w:r w:rsidR="00BA13A4">
                <w:rPr>
                  <w:noProof/>
                  <w:lang w:eastAsia="zh-CN"/>
                </w:rPr>
                <w:t>UEs</w:t>
              </w:r>
            </w:ins>
            <w:ins w:id="47" w:author="Huawei [AEM] 07-2021" w:date="2021-08-05T22:59:00Z">
              <w:r w:rsidR="009F5F1C">
                <w:rPr>
                  <w:noProof/>
                  <w:lang w:eastAsia="zh-CN"/>
                </w:rPr>
                <w:t xml:space="preserve"> for a network slice identified by an S-NSSAI</w:t>
              </w:r>
            </w:ins>
            <w:ins w:id="48" w:author="Zhijun" w:date="2021-07-27T10:55:00Z">
              <w:r>
                <w:t>;</w:t>
              </w:r>
            </w:ins>
          </w:p>
          <w:p w14:paraId="546E303A" w14:textId="2D931CDE" w:rsidR="00F41654" w:rsidRDefault="00F41654" w:rsidP="00D238A9">
            <w:pPr>
              <w:pStyle w:val="TAL"/>
              <w:rPr>
                <w:ins w:id="49" w:author="Zhijun" w:date="2021-07-27T10:55:00Z"/>
              </w:rPr>
            </w:pPr>
            <w:ins w:id="50" w:author="Zhijun" w:date="2021-07-27T10:55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51" w:author="Huawei [AEM] 07-2021" w:date="2021-08-05T22:59:00Z">
              <w:r w:rsidR="009F5F1C">
                <w:t xml:space="preserve">network slice </w:t>
              </w:r>
            </w:ins>
            <w:ins w:id="52" w:author="Zhijun" w:date="2021-07-27T10:55:00Z">
              <w:r>
                <w:t xml:space="preserve">status </w:t>
              </w:r>
            </w:ins>
            <w:ins w:id="53" w:author="Huawei [AEM] 07-2021" w:date="2021-08-05T23:00:00Z">
              <w:r w:rsidR="009F5F1C">
                <w:t>for</w:t>
              </w:r>
            </w:ins>
            <w:ins w:id="54" w:author="Zhijun" w:date="2021-07-27T11:08:00Z">
              <w:r w:rsidR="00A82C77">
                <w:t xml:space="preserve"> the </w:t>
              </w:r>
            </w:ins>
            <w:ins w:id="55" w:author="Huawei [AEM] 07-2021" w:date="2021-08-05T23:00:00Z">
              <w:r w:rsidR="009F5F1C">
                <w:t xml:space="preserve">current </w:t>
              </w:r>
            </w:ins>
            <w:ins w:id="56" w:author="Zhijun" w:date="2021-07-27T11:08:00Z">
              <w:r w:rsidR="00A82C77">
                <w:t xml:space="preserve">number of </w:t>
              </w:r>
            </w:ins>
            <w:ins w:id="57" w:author="Huawei [AEM] 07-2021" w:date="2021-08-05T23:00:00Z">
              <w:r w:rsidR="009F5F1C">
                <w:t xml:space="preserve">registered </w:t>
              </w:r>
            </w:ins>
            <w:ins w:id="58" w:author="Zhijun" w:date="2021-07-27T11:08:00Z">
              <w:r w:rsidR="00A82C77">
                <w:t>UEs</w:t>
              </w:r>
            </w:ins>
            <w:ins w:id="59" w:author="Zhijun" w:date="2021-07-27T10:55:00Z">
              <w:r>
                <w:t>.</w:t>
              </w:r>
            </w:ins>
          </w:p>
          <w:p w14:paraId="192A860B" w14:textId="77777777" w:rsidR="00F41654" w:rsidRDefault="00F41654" w:rsidP="00D238A9">
            <w:pPr>
              <w:pStyle w:val="TAL"/>
              <w:rPr>
                <w:ins w:id="60" w:author="Zhijun" w:date="2021-07-27T10:56:00Z"/>
              </w:rPr>
            </w:pPr>
          </w:p>
          <w:p w14:paraId="4C93DC9A" w14:textId="769AF240" w:rsidR="00F41654" w:rsidRDefault="00EC5B33" w:rsidP="00D238A9">
            <w:pPr>
              <w:pStyle w:val="TAL"/>
              <w:rPr>
                <w:ins w:id="61" w:author="Zhijun" w:date="2021-07-27T10:57:00Z"/>
              </w:rPr>
            </w:pPr>
            <w:ins w:id="62" w:author="Zhijun" w:date="2021-07-27T10:58:00Z">
              <w:r>
                <w:t>When</w:t>
              </w:r>
            </w:ins>
            <w:ins w:id="63" w:author="Zhijun" w:date="2021-07-27T10:56:00Z">
              <w:r w:rsidR="00F41654">
                <w:t xml:space="preserve"> used to configure the monitoring threshold for an S-NSSAI, it shall </w:t>
              </w:r>
            </w:ins>
            <w:del w:id="64" w:author="Zhijun" w:date="2021-07-27T10:56:00Z">
              <w:r w:rsidR="00F41654" w:rsidDel="00F41654">
                <w:delText>C</w:delText>
              </w:r>
            </w:del>
            <w:ins w:id="65" w:author="Zhijun" w:date="2021-07-27T10:56:00Z">
              <w:r w:rsidR="00F41654">
                <w:t>c</w:t>
              </w:r>
            </w:ins>
            <w:r w:rsidR="00F41654">
              <w:t>ontain</w:t>
            </w:r>
            <w:del w:id="66" w:author="Zhijun" w:date="2021-07-27T11:01:00Z">
              <w:r w:rsidR="00F41654" w:rsidDel="000E3A7C">
                <w:delText>s</w:delText>
              </w:r>
            </w:del>
            <w:r w:rsidR="00F41654">
              <w:t xml:space="preserve"> the </w:t>
            </w:r>
            <w:ins w:id="67" w:author="Zhijun" w:date="2021-07-27T10:59:00Z">
              <w:r w:rsidR="005A4F98">
                <w:t xml:space="preserve">configured </w:t>
              </w:r>
            </w:ins>
            <w:r w:rsidR="00F41654">
              <w:rPr>
                <w:lang w:eastAsia="zh-CN"/>
              </w:rPr>
              <w:t>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 xml:space="preserve">for </w:t>
            </w:r>
            <w:ins w:id="68" w:author="Zhijun" w:date="2021-07-27T11:00:00Z">
              <w:r w:rsidR="005A4F98">
                <w:t xml:space="preserve">monitoring </w:t>
              </w:r>
            </w:ins>
            <w:r w:rsidR="00F41654">
              <w:t>the number of registered UEs</w:t>
            </w:r>
            <w:ins w:id="69" w:author="Zhijun" w:date="2021-07-27T10:57:00Z">
              <w:r w:rsidR="00F41654">
                <w:t>.</w:t>
              </w:r>
            </w:ins>
          </w:p>
          <w:p w14:paraId="2EEB1873" w14:textId="77777777" w:rsidR="00F41654" w:rsidRDefault="00F41654" w:rsidP="00D238A9">
            <w:pPr>
              <w:pStyle w:val="TAL"/>
              <w:rPr>
                <w:ins w:id="70" w:author="Zhijun" w:date="2021-07-27T10:58:00Z"/>
              </w:rPr>
            </w:pPr>
          </w:p>
          <w:p w14:paraId="64FF34B8" w14:textId="7FC72E9C" w:rsidR="009F5F1C" w:rsidDel="009F5F1C" w:rsidRDefault="00F41654" w:rsidP="00D238A9">
            <w:pPr>
              <w:pStyle w:val="TAL"/>
              <w:rPr>
                <w:del w:id="71" w:author="Huawei [AEM] 07-2021" w:date="2021-08-05T23:01:00Z"/>
              </w:rPr>
            </w:pPr>
            <w:ins w:id="72" w:author="Zhijun" w:date="2021-07-27T10:57:00Z">
              <w:r>
                <w:t xml:space="preserve">When used to report the </w:t>
              </w:r>
            </w:ins>
            <w:ins w:id="73" w:author="Huawei [AEM] 07-2021" w:date="2021-08-05T23:07:00Z">
              <w:r w:rsidR="00E23741">
                <w:t xml:space="preserve">network slice </w:t>
              </w:r>
            </w:ins>
            <w:ins w:id="74" w:author="Zhijun" w:date="2021-07-27T10:57:00Z">
              <w:r>
                <w:t xml:space="preserve">status </w:t>
              </w:r>
            </w:ins>
            <w:ins w:id="75" w:author="Huawei [AEM] 07-2021" w:date="2021-08-05T23:07:00Z">
              <w:r w:rsidR="00E23741">
                <w:t>for</w:t>
              </w:r>
            </w:ins>
            <w:ins w:id="76" w:author="Zhijun" w:date="2021-07-27T10:57:00Z">
              <w:r>
                <w:t xml:space="preserve"> an S-NSSAI, it shall contain</w:t>
              </w:r>
            </w:ins>
            <w:r>
              <w:t xml:space="preserve"> </w:t>
            </w:r>
            <w:del w:id="77" w:author="Zhijun" w:date="2021-07-27T10:57:00Z">
              <w:r w:rsidDel="00F41654">
                <w:delText xml:space="preserve">or the reporting of </w:delText>
              </w:r>
            </w:del>
            <w:r>
              <w:t>the current number of registered UEs in the concerned network slice</w:t>
            </w:r>
            <w:r w:rsidRPr="00F11966">
              <w:t xml:space="preserve"> expressed </w:t>
            </w:r>
            <w:r>
              <w:t>in numerical value.</w:t>
            </w:r>
          </w:p>
          <w:p w14:paraId="29856C74" w14:textId="514CC876" w:rsidR="00F41654" w:rsidRDefault="009F5F1C" w:rsidP="00D238A9">
            <w:pPr>
              <w:pStyle w:val="TAL"/>
              <w:rPr>
                <w:ins w:id="78" w:author="Huawei [AEM] 07-2021" w:date="2021-08-05T23:04:00Z"/>
              </w:rPr>
            </w:pPr>
            <w:ins w:id="79" w:author="Huawei [AEM] 07-2021" w:date="2021-08-05T23:04:00Z">
              <w:r>
                <w:t xml:space="preserve"> </w:t>
              </w:r>
            </w:ins>
            <w:ins w:id="80" w:author="Huawei [AEM] 07-2021" w:date="2021-08-05T23:01:00Z">
              <w:r>
                <w:t xml:space="preserve">Also in this case, </w:t>
              </w:r>
            </w:ins>
            <w:del w:id="81" w:author="Huawei [AEM] 07-2021" w:date="2021-08-05T23:01:00Z">
              <w:r w:rsidR="00F41654" w:rsidDel="009F5F1C">
                <w:delText>T</w:delText>
              </w:r>
            </w:del>
            <w:ins w:id="82" w:author="Huawei [AEM] 07-2021" w:date="2021-08-05T23:01:00Z">
              <w:r>
                <w:t>t</w:t>
              </w:r>
            </w:ins>
            <w:r w:rsidR="00F41654">
              <w:t xml:space="preserve">his attribute shall be provided </w:t>
            </w:r>
            <w:del w:id="83" w:author="Zhijun" w:date="2021-07-27T11:07:00Z">
              <w:r w:rsidR="00F41654" w:rsidDel="006C1F52">
                <w:delText xml:space="preserve">when </w:delText>
              </w:r>
            </w:del>
            <w:ins w:id="84" w:author="Zhijun" w:date="2021-07-27T11:07:00Z">
              <w:r w:rsidR="006C1F52">
                <w:t xml:space="preserve">if the threshold value of </w:t>
              </w:r>
            </w:ins>
            <w:r w:rsidR="00F41654">
              <w:t xml:space="preserve">the number of registered UEs in the concerned network slice </w:t>
            </w:r>
            <w:del w:id="85" w:author="Huawei [AEM] 07-2021" w:date="2021-08-05T23:09:00Z">
              <w:r w:rsidR="00F41654" w:rsidDel="00E23741">
                <w:delText xml:space="preserve">is </w:delText>
              </w:r>
            </w:del>
            <w:ins w:id="86" w:author="Huawei [AEM] 07-2021" w:date="2021-08-05T23:09:00Z">
              <w:r w:rsidR="00E23741">
                <w:t xml:space="preserve">was </w:t>
              </w:r>
            </w:ins>
            <w:ins w:id="87" w:author="Zhijun" w:date="2021-07-27T11:07:00Z">
              <w:r w:rsidR="006C1F52">
                <w:t xml:space="preserve">previously configured </w:t>
              </w:r>
            </w:ins>
            <w:del w:id="88" w:author="Zhijun" w:date="2021-07-27T11:07:00Z">
              <w:r w:rsidR="00F41654" w:rsidDel="006C1F52">
                <w:delText xml:space="preserve">expressed </w:delText>
              </w:r>
            </w:del>
            <w:r w:rsidR="00F41654">
              <w:t>in the form of a numerical value.</w:t>
            </w:r>
          </w:p>
          <w:p w14:paraId="50EF8958" w14:textId="77777777" w:rsidR="009F5F1C" w:rsidRDefault="009F5F1C" w:rsidP="00D238A9">
            <w:pPr>
              <w:pStyle w:val="TAL"/>
            </w:pPr>
          </w:p>
          <w:p w14:paraId="7E9E64DF" w14:textId="77777777" w:rsidR="00F41654" w:rsidRPr="00F11966" w:rsidRDefault="00F41654" w:rsidP="00D238A9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</w:tr>
      <w:tr w:rsidR="00F41654" w:rsidRPr="00F11966" w14:paraId="3984C94C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5E7" w14:textId="0F650BD2" w:rsidR="00F41654" w:rsidRDefault="00F41654" w:rsidP="00D238A9">
            <w:pPr>
              <w:pStyle w:val="TAL"/>
            </w:pPr>
            <w:proofErr w:type="spellStart"/>
            <w:r>
              <w:t>numericValNumPduSess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7AA" w14:textId="77777777" w:rsidR="00F41654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26A" w14:textId="77777777" w:rsidR="00F41654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783" w14:textId="77777777" w:rsidR="00F41654" w:rsidRDefault="00F41654" w:rsidP="00D238A9">
            <w:pPr>
              <w:pStyle w:val="TAL"/>
            </w:pPr>
            <w: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21C" w14:textId="17541F32" w:rsidR="00EC5B33" w:rsidRDefault="00EC5B33" w:rsidP="00EC5B33">
            <w:pPr>
              <w:pStyle w:val="TAL"/>
              <w:rPr>
                <w:ins w:id="89" w:author="Zhijun" w:date="2021-07-27T10:58:00Z"/>
              </w:rPr>
            </w:pPr>
            <w:ins w:id="90" w:author="Zhijun" w:date="2021-07-27T10:58:00Z">
              <w:r>
                <w:t xml:space="preserve">This </w:t>
              </w:r>
            </w:ins>
            <w:ins w:id="91" w:author="Huawei [AEM] 07-2021" w:date="2021-08-05T23:01:00Z">
              <w:r w:rsidR="009F5F1C">
                <w:t>attribute</w:t>
              </w:r>
            </w:ins>
            <w:ins w:id="92" w:author="Zhijun" w:date="2021-07-27T10:58:00Z">
              <w:r>
                <w:t xml:space="preserve"> may be present in the following cases:</w:t>
              </w:r>
            </w:ins>
          </w:p>
          <w:p w14:paraId="74972AA7" w14:textId="4567747B" w:rsidR="00EC5B33" w:rsidRDefault="00EC5B33" w:rsidP="00EC5B33">
            <w:pPr>
              <w:pStyle w:val="TAL"/>
              <w:rPr>
                <w:ins w:id="93" w:author="Zhijun" w:date="2021-07-27T10:58:00Z"/>
              </w:rPr>
            </w:pPr>
            <w:ins w:id="94" w:author="Zhijun" w:date="2021-07-27T10:58:00Z">
              <w:r>
                <w:t xml:space="preserve">- to configure the monitoring threshold for </w:t>
              </w:r>
            </w:ins>
            <w:ins w:id="95" w:author="Huawei [AEM] 07-2021" w:date="2021-08-05T23:02:00Z">
              <w:r w:rsidR="009F5F1C">
                <w:t>the reporting of</w:t>
              </w:r>
            </w:ins>
            <w:ins w:id="96" w:author="Zhijun" w:date="2021-07-27T11:15:00Z">
              <w:r w:rsidR="00BA13A4">
                <w:rPr>
                  <w:noProof/>
                  <w:lang w:eastAsia="zh-CN"/>
                </w:rPr>
                <w:t xml:space="preserve"> the number </w:t>
              </w:r>
            </w:ins>
            <w:ins w:id="97" w:author="Huawei [AEM] 07-2021" w:date="2021-08-05T23:02:00Z">
              <w:r w:rsidR="009F5F1C">
                <w:rPr>
                  <w:noProof/>
                  <w:lang w:eastAsia="zh-CN"/>
                </w:rPr>
                <w:t xml:space="preserve">established </w:t>
              </w:r>
            </w:ins>
            <w:ins w:id="98" w:author="Zhijun" w:date="2021-07-27T11:15:00Z">
              <w:r w:rsidR="00BA13A4">
                <w:rPr>
                  <w:noProof/>
                  <w:lang w:eastAsia="zh-CN"/>
                </w:rPr>
                <w:t>PDU</w:t>
              </w:r>
            </w:ins>
            <w:ins w:id="99" w:author="Huawei [AEM] 07-2021" w:date="2021-08-05T23:02:00Z">
              <w:r w:rsidR="009F5F1C">
                <w:rPr>
                  <w:noProof/>
                  <w:lang w:eastAsia="zh-CN"/>
                </w:rPr>
                <w:t xml:space="preserve"> </w:t>
              </w:r>
            </w:ins>
            <w:ins w:id="100" w:author="Zhijun" w:date="2021-07-27T11:15:00Z">
              <w:r w:rsidR="00BA13A4">
                <w:rPr>
                  <w:noProof/>
                  <w:lang w:eastAsia="zh-CN"/>
                </w:rPr>
                <w:t>s</w:t>
              </w:r>
            </w:ins>
            <w:ins w:id="101" w:author="Huawei [AEM] 07-2021" w:date="2021-08-05T23:02:00Z">
              <w:r w:rsidR="009F5F1C">
                <w:rPr>
                  <w:noProof/>
                  <w:lang w:eastAsia="zh-CN"/>
                </w:rPr>
                <w:t>ession for a network slice identified by an S-NSSAI</w:t>
              </w:r>
            </w:ins>
            <w:ins w:id="102" w:author="Zhijun" w:date="2021-07-27T10:58:00Z">
              <w:r>
                <w:t>;</w:t>
              </w:r>
            </w:ins>
          </w:p>
          <w:p w14:paraId="664C4ABE" w14:textId="079B84DE" w:rsidR="00EC5B33" w:rsidRDefault="00EC5B33" w:rsidP="00EC5B33">
            <w:pPr>
              <w:pStyle w:val="TAL"/>
              <w:rPr>
                <w:ins w:id="103" w:author="Zhijun" w:date="2021-07-27T10:58:00Z"/>
                <w:lang w:eastAsia="zh-CN"/>
              </w:rPr>
            </w:pPr>
            <w:ins w:id="104" w:author="Zhijun" w:date="2021-07-27T10:58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105" w:author="Huawei [AEM] 07-2021" w:date="2021-08-05T23:02:00Z">
              <w:r w:rsidR="009F5F1C">
                <w:t xml:space="preserve">network slide </w:t>
              </w:r>
            </w:ins>
            <w:ins w:id="106" w:author="Zhijun" w:date="2021-07-27T10:58:00Z">
              <w:r>
                <w:t xml:space="preserve">status </w:t>
              </w:r>
            </w:ins>
            <w:ins w:id="107" w:author="Huawei [AEM] 07-2021" w:date="2021-08-05T23:03:00Z">
              <w:r w:rsidR="009F5F1C">
                <w:t xml:space="preserve">for </w:t>
              </w:r>
            </w:ins>
            <w:ins w:id="108" w:author="Zhijun" w:date="2021-07-27T11:08:00Z">
              <w:r w:rsidR="00A82C77">
                <w:t xml:space="preserve">the number of </w:t>
              </w:r>
            </w:ins>
            <w:ins w:id="109" w:author="Huawei [AEM] 07-2021" w:date="2021-08-05T23:03:00Z">
              <w:r w:rsidR="009F5F1C">
                <w:t xml:space="preserve">established </w:t>
              </w:r>
            </w:ins>
            <w:ins w:id="110" w:author="Zhijun" w:date="2021-07-27T11:08:00Z">
              <w:r w:rsidR="00A82C77">
                <w:t>PDU sessions</w:t>
              </w:r>
            </w:ins>
            <w:ins w:id="111" w:author="Zhijun" w:date="2021-07-27T10:58:00Z">
              <w:r>
                <w:t>.</w:t>
              </w:r>
            </w:ins>
          </w:p>
          <w:p w14:paraId="0F9B70EA" w14:textId="7303DF50" w:rsidR="005A4F98" w:rsidRDefault="00EC5B33" w:rsidP="00D238A9">
            <w:pPr>
              <w:pStyle w:val="TAL"/>
              <w:rPr>
                <w:ins w:id="112" w:author="Zhijun" w:date="2021-07-27T10:59:00Z"/>
              </w:rPr>
            </w:pPr>
            <w:ins w:id="113" w:author="Zhijun" w:date="2021-07-27T10:58:00Z">
              <w:r>
                <w:br/>
              </w:r>
              <w:r w:rsidR="005A4F98">
                <w:t xml:space="preserve">When used to configure the monitoring threshold for an S-NSSAI, it shall </w:t>
              </w:r>
            </w:ins>
            <w:del w:id="114" w:author="Zhijun" w:date="2021-07-27T10:58:00Z">
              <w:r w:rsidR="00F41654" w:rsidDel="005A4F98">
                <w:delText>C</w:delText>
              </w:r>
            </w:del>
            <w:ins w:id="115" w:author="Zhijun" w:date="2021-07-27T10:59:00Z">
              <w:r w:rsidR="005A4F98">
                <w:t>c</w:t>
              </w:r>
            </w:ins>
            <w:r w:rsidR="00F41654">
              <w:t>ontain</w:t>
            </w:r>
            <w:del w:id="116" w:author="Zhijun" w:date="2021-07-27T11:01:00Z">
              <w:r w:rsidR="00F41654" w:rsidDel="000E3A7C">
                <w:delText>s</w:delText>
              </w:r>
            </w:del>
            <w:r w:rsidR="00F41654">
              <w:t xml:space="preserve"> the </w:t>
            </w:r>
            <w:ins w:id="117" w:author="Zhijun" w:date="2021-07-27T10:59:00Z">
              <w:r w:rsidR="005A4F98">
                <w:t xml:space="preserve">configured </w:t>
              </w:r>
            </w:ins>
            <w:r w:rsidR="00F41654">
              <w:rPr>
                <w:lang w:eastAsia="zh-CN"/>
              </w:rPr>
              <w:t>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 xml:space="preserve">for </w:t>
            </w:r>
            <w:ins w:id="118" w:author="Zhijun" w:date="2021-07-27T11:00:00Z">
              <w:r w:rsidR="005A4F98">
                <w:t xml:space="preserve">monitoring </w:t>
              </w:r>
            </w:ins>
            <w:r w:rsidR="00F41654">
              <w:t>the number of established PDU sessions</w:t>
            </w:r>
            <w:ins w:id="119" w:author="Zhijun" w:date="2021-07-27T10:59:00Z">
              <w:r w:rsidR="005A4F98">
                <w:t>.</w:t>
              </w:r>
            </w:ins>
          </w:p>
          <w:p w14:paraId="283AC8F7" w14:textId="77777777" w:rsidR="005A4F98" w:rsidRDefault="005A4F98" w:rsidP="00D238A9">
            <w:pPr>
              <w:pStyle w:val="TAL"/>
              <w:rPr>
                <w:ins w:id="120" w:author="Zhijun" w:date="2021-07-27T10:59:00Z"/>
              </w:rPr>
            </w:pPr>
          </w:p>
          <w:p w14:paraId="0113EEE9" w14:textId="7444FF27" w:rsidR="003F2DF6" w:rsidDel="00DF6DAA" w:rsidRDefault="009D1D0B" w:rsidP="00D238A9">
            <w:pPr>
              <w:pStyle w:val="TAL"/>
              <w:rPr>
                <w:del w:id="121" w:author="Zhijun" w:date="2021-07-27T11:03:00Z"/>
              </w:rPr>
            </w:pPr>
            <w:ins w:id="122" w:author="Zhijun" w:date="2021-07-27T11:01:00Z">
              <w:r>
                <w:t>When used</w:t>
              </w:r>
            </w:ins>
            <w:r w:rsidR="00F41654">
              <w:t xml:space="preserve"> </w:t>
            </w:r>
            <w:ins w:id="123" w:author="Zhijun" w:date="2021-07-27T11:01:00Z">
              <w:r>
                <w:t xml:space="preserve">to report the </w:t>
              </w:r>
            </w:ins>
            <w:ins w:id="124" w:author="Huawei [AEM] 07-2021" w:date="2021-08-05T23:07:00Z">
              <w:r w:rsidR="00E23741">
                <w:t xml:space="preserve">network slice </w:t>
              </w:r>
            </w:ins>
            <w:ins w:id="125" w:author="Zhijun" w:date="2021-07-27T11:01:00Z">
              <w:r>
                <w:t xml:space="preserve">status </w:t>
              </w:r>
            </w:ins>
            <w:ins w:id="126" w:author="Huawei [AEM] 07-2021" w:date="2021-08-05T23:07:00Z">
              <w:r w:rsidR="00E23741">
                <w:t>for</w:t>
              </w:r>
            </w:ins>
            <w:ins w:id="127" w:author="Zhijun" w:date="2021-07-27T11:01:00Z">
              <w:r>
                <w:t xml:space="preserve"> an S-NSSAI, it shall contain </w:t>
              </w:r>
            </w:ins>
            <w:del w:id="128" w:author="Zhijun" w:date="2021-07-27T11:01:00Z">
              <w:r w:rsidR="00F41654" w:rsidDel="009D1D0B">
                <w:delText xml:space="preserve">or the reporting of </w:delText>
              </w:r>
            </w:del>
            <w:r w:rsidR="00F41654">
              <w:t>the current number of established PDU sessions in the concerned network slice</w:t>
            </w:r>
            <w:r w:rsidR="00F41654" w:rsidRPr="00F11966">
              <w:t xml:space="preserve"> expressed </w:t>
            </w:r>
            <w:r w:rsidR="00F41654">
              <w:t>in numerical value.</w:t>
            </w:r>
          </w:p>
          <w:p w14:paraId="4685E767" w14:textId="3AAB378D" w:rsidR="00F41654" w:rsidRDefault="009F5F1C" w:rsidP="00D238A9">
            <w:pPr>
              <w:pStyle w:val="TAL"/>
              <w:rPr>
                <w:ins w:id="129" w:author="Huawei [AEM] 07-2021" w:date="2021-08-05T23:04:00Z"/>
              </w:rPr>
            </w:pPr>
            <w:ins w:id="130" w:author="Huawei [AEM] 07-2021" w:date="2021-08-05T23:04:00Z">
              <w:r>
                <w:t xml:space="preserve"> Also in this case, </w:t>
              </w:r>
            </w:ins>
            <w:del w:id="131" w:author="Huawei [AEM] 07-2021" w:date="2021-08-05T23:04:00Z">
              <w:r w:rsidR="00F41654" w:rsidDel="009F5F1C">
                <w:delText>T</w:delText>
              </w:r>
            </w:del>
            <w:ins w:id="132" w:author="Huawei [AEM] 07-2021" w:date="2021-08-05T23:04:00Z">
              <w:r>
                <w:t>t</w:t>
              </w:r>
            </w:ins>
            <w:r w:rsidR="00F41654">
              <w:t xml:space="preserve">his attribute shall be provided </w:t>
            </w:r>
            <w:del w:id="133" w:author="Zhijun" w:date="2021-07-27T11:06:00Z">
              <w:r w:rsidR="00F41654" w:rsidDel="00705F20">
                <w:delText xml:space="preserve">when </w:delText>
              </w:r>
            </w:del>
            <w:ins w:id="134" w:author="Zhijun" w:date="2021-07-27T11:06:00Z">
              <w:r w:rsidR="00705F20">
                <w:t xml:space="preserve">if the threshold value for </w:t>
              </w:r>
            </w:ins>
            <w:r w:rsidR="00F41654">
              <w:t xml:space="preserve">the number of </w:t>
            </w:r>
            <w:del w:id="135" w:author="Zhijun" w:date="2021-07-27T11:05:00Z">
              <w:r w:rsidR="00F41654" w:rsidDel="000C7C9B">
                <w:delText xml:space="preserve">established </w:delText>
              </w:r>
            </w:del>
            <w:r w:rsidR="00F41654">
              <w:t xml:space="preserve">PDU sessions in the concerned network slice </w:t>
            </w:r>
            <w:del w:id="136" w:author="Huawei [AEM] 07-2021" w:date="2021-08-05T23:09:00Z">
              <w:r w:rsidR="00F41654" w:rsidDel="00E23741">
                <w:delText xml:space="preserve">is </w:delText>
              </w:r>
            </w:del>
            <w:ins w:id="137" w:author="Huawei [AEM] 07-2021" w:date="2021-08-05T23:09:00Z">
              <w:r w:rsidR="00E23741">
                <w:t xml:space="preserve">was </w:t>
              </w:r>
            </w:ins>
            <w:ins w:id="138" w:author="Zhijun" w:date="2021-07-27T11:06:00Z">
              <w:r w:rsidR="00C54C9D">
                <w:t xml:space="preserve">previously </w:t>
              </w:r>
            </w:ins>
            <w:ins w:id="139" w:author="Zhijun" w:date="2021-07-27T11:04:00Z">
              <w:r w:rsidR="00DF6DAA">
                <w:t>configured</w:t>
              </w:r>
            </w:ins>
            <w:del w:id="140" w:author="Zhijun" w:date="2021-07-27T11:04:00Z">
              <w:r w:rsidR="00F41654" w:rsidDel="00DF6DAA">
                <w:delText>expressed</w:delText>
              </w:r>
            </w:del>
            <w:r w:rsidR="00F41654">
              <w:t xml:space="preserve"> in the form of a numerical value.</w:t>
            </w:r>
          </w:p>
          <w:p w14:paraId="1074D541" w14:textId="77777777" w:rsidR="009F5F1C" w:rsidRDefault="009F5F1C" w:rsidP="00D238A9">
            <w:pPr>
              <w:pStyle w:val="TAL"/>
            </w:pPr>
          </w:p>
          <w:p w14:paraId="1A0B2B31" w14:textId="77777777" w:rsidR="00F41654" w:rsidRDefault="00F41654" w:rsidP="00D238A9">
            <w:pPr>
              <w:pStyle w:val="TAL"/>
            </w:pPr>
            <w:r>
              <w:t>(NOTE 2)</w:t>
            </w:r>
          </w:p>
        </w:tc>
      </w:tr>
      <w:tr w:rsidR="00F41654" w:rsidRPr="00F11966" w14:paraId="5BC14E2A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1ED" w14:textId="77777777" w:rsidR="00F41654" w:rsidRPr="00F11966" w:rsidRDefault="00F41654" w:rsidP="00D238A9">
            <w:pPr>
              <w:pStyle w:val="TAL"/>
            </w:pPr>
            <w:proofErr w:type="spellStart"/>
            <w:r>
              <w:t>percValueNumUes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85B" w14:textId="77777777" w:rsidR="00F41654" w:rsidRPr="00F11966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AEF" w14:textId="77777777" w:rsidR="00F41654" w:rsidRPr="00F11966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2E6D" w14:textId="77777777" w:rsidR="00F41654" w:rsidRPr="00F11966" w:rsidRDefault="00F41654" w:rsidP="00D238A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D36" w14:textId="15FD7873" w:rsidR="00C60E26" w:rsidRDefault="00C60E26" w:rsidP="00C60E26">
            <w:pPr>
              <w:pStyle w:val="TAL"/>
              <w:rPr>
                <w:ins w:id="141" w:author="Zhijun" w:date="2021-07-27T11:08:00Z"/>
              </w:rPr>
            </w:pPr>
            <w:ins w:id="142" w:author="Zhijun" w:date="2021-07-27T11:08:00Z">
              <w:r>
                <w:t xml:space="preserve">This </w:t>
              </w:r>
            </w:ins>
            <w:ins w:id="143" w:author="Huawei [AEM] 07-2021" w:date="2021-08-05T23:05:00Z">
              <w:r w:rsidR="009F5F1C">
                <w:t>attribute</w:t>
              </w:r>
            </w:ins>
            <w:ins w:id="144" w:author="Zhijun" w:date="2021-07-27T11:08:00Z">
              <w:r>
                <w:t xml:space="preserve"> may be present in the following cases:</w:t>
              </w:r>
            </w:ins>
          </w:p>
          <w:p w14:paraId="03AF7F90" w14:textId="6F2FA48C" w:rsidR="00C60E26" w:rsidRDefault="00C60E26" w:rsidP="00C60E26">
            <w:pPr>
              <w:pStyle w:val="TAL"/>
              <w:rPr>
                <w:ins w:id="145" w:author="Zhijun" w:date="2021-07-27T11:08:00Z"/>
              </w:rPr>
            </w:pPr>
            <w:ins w:id="146" w:author="Zhijun" w:date="2021-07-27T11:08:00Z">
              <w:r>
                <w:t xml:space="preserve">- to configure the monitoring threshold for </w:t>
              </w:r>
            </w:ins>
            <w:ins w:id="147" w:author="Huawei [AEM] 07-2021" w:date="2021-08-05T23:05:00Z">
              <w:r w:rsidR="009F5F1C">
                <w:t>the reporting of</w:t>
              </w:r>
            </w:ins>
            <w:ins w:id="148" w:author="Zhijun" w:date="2021-07-27T11:16:00Z">
              <w:r w:rsidR="00E912FA">
                <w:rPr>
                  <w:noProof/>
                  <w:lang w:eastAsia="zh-CN"/>
                </w:rPr>
                <w:t xml:space="preserve"> the number of </w:t>
              </w:r>
            </w:ins>
            <w:ins w:id="149" w:author="Huawei [AEM] 07-2021" w:date="2021-08-05T23:05:00Z">
              <w:r w:rsidR="009F5F1C">
                <w:rPr>
                  <w:noProof/>
                  <w:lang w:eastAsia="zh-CN"/>
                </w:rPr>
                <w:t xml:space="preserve">registered </w:t>
              </w:r>
            </w:ins>
            <w:ins w:id="150" w:author="Zhijun" w:date="2021-07-27T11:16:00Z">
              <w:r w:rsidR="00E912FA">
                <w:rPr>
                  <w:noProof/>
                  <w:lang w:eastAsia="zh-CN"/>
                </w:rPr>
                <w:t>UEs</w:t>
              </w:r>
            </w:ins>
            <w:ins w:id="151" w:author="Huawei [AEM] 07-2021" w:date="2021-08-05T23:05:00Z">
              <w:r w:rsidR="009F5F1C">
                <w:rPr>
                  <w:noProof/>
                  <w:lang w:eastAsia="zh-CN"/>
                </w:rPr>
                <w:t xml:space="preserve"> for a network slice identified by an S-NSSAI</w:t>
              </w:r>
            </w:ins>
            <w:ins w:id="152" w:author="Zhijun" w:date="2021-07-27T11:08:00Z">
              <w:r>
                <w:t>;</w:t>
              </w:r>
            </w:ins>
          </w:p>
          <w:p w14:paraId="7EBD5A9A" w14:textId="3802A23A" w:rsidR="00C60E26" w:rsidRDefault="00C60E26" w:rsidP="00C60E26">
            <w:pPr>
              <w:pStyle w:val="TAL"/>
              <w:rPr>
                <w:ins w:id="153" w:author="Zhijun" w:date="2021-07-27T11:08:00Z"/>
              </w:rPr>
            </w:pPr>
            <w:ins w:id="154" w:author="Zhijun" w:date="2021-07-27T11:08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155" w:author="Huawei [AEM] 07-2021" w:date="2021-08-05T23:05:00Z">
              <w:r w:rsidR="009F5F1C">
                <w:t xml:space="preserve">network slice </w:t>
              </w:r>
            </w:ins>
            <w:ins w:id="156" w:author="Zhijun" w:date="2021-07-27T11:08:00Z">
              <w:r>
                <w:t xml:space="preserve">status </w:t>
              </w:r>
            </w:ins>
            <w:ins w:id="157" w:author="Huawei [AEM] 07-2021" w:date="2021-08-05T23:05:00Z">
              <w:r w:rsidR="009F5F1C">
                <w:t>for</w:t>
              </w:r>
            </w:ins>
            <w:ins w:id="158" w:author="Zhijun" w:date="2021-07-27T11:08:00Z">
              <w:r>
                <w:t xml:space="preserve"> the number of </w:t>
              </w:r>
            </w:ins>
            <w:ins w:id="159" w:author="Huawei [AEM] 07-2021" w:date="2021-08-05T23:06:00Z">
              <w:r w:rsidR="009F5F1C">
                <w:t xml:space="preserve">registered </w:t>
              </w:r>
            </w:ins>
            <w:ins w:id="160" w:author="Zhijun" w:date="2021-07-27T11:08:00Z">
              <w:r>
                <w:t>UEs.</w:t>
              </w:r>
            </w:ins>
          </w:p>
          <w:p w14:paraId="4149B4FD" w14:textId="77777777" w:rsidR="00C60E26" w:rsidRDefault="00C60E26" w:rsidP="00C60E26">
            <w:pPr>
              <w:pStyle w:val="TAL"/>
              <w:rPr>
                <w:ins w:id="161" w:author="Zhijun" w:date="2021-07-27T11:08:00Z"/>
              </w:rPr>
            </w:pPr>
          </w:p>
          <w:p w14:paraId="0069C957" w14:textId="46808904" w:rsidR="00C60E26" w:rsidRDefault="00C60E26" w:rsidP="00C60E26">
            <w:pPr>
              <w:pStyle w:val="TAL"/>
              <w:rPr>
                <w:ins w:id="162" w:author="Zhijun" w:date="2021-07-27T11:09:00Z"/>
              </w:rPr>
            </w:pPr>
            <w:ins w:id="163" w:author="Zhijun" w:date="2021-07-27T11:08:00Z">
              <w:r>
                <w:t>When used to configure the monitoring threshold for an S-NSSAI, it shall contain a</w:t>
              </w:r>
            </w:ins>
            <w:ins w:id="164" w:author="Zhijun" w:date="2021-07-27T11:09:00Z">
              <w:r>
                <w:t>n</w:t>
              </w:r>
            </w:ins>
            <w:ins w:id="165" w:author="Zhijun" w:date="2021-07-27T11:08:00Z">
              <w:r>
                <w:t xml:space="preserve"> </w:t>
              </w:r>
            </w:ins>
            <w:del w:id="166" w:author="Zhijun" w:date="2021-07-27T11:09:00Z">
              <w:r w:rsidR="00F41654" w:rsidRPr="00F11966" w:rsidDel="00C60E26">
                <w:rPr>
                  <w:lang w:eastAsia="zh-CN"/>
                </w:rPr>
                <w:delText>U</w:delText>
              </w:r>
            </w:del>
            <w:ins w:id="167" w:author="Zhijun" w:date="2021-07-27T11:09:00Z">
              <w:r>
                <w:rPr>
                  <w:lang w:eastAsia="zh-CN"/>
                </w:rPr>
                <w:t>u</w:t>
              </w:r>
            </w:ins>
            <w:r w:rsidR="00F41654" w:rsidRPr="00F11966">
              <w:rPr>
                <w:lang w:eastAsia="zh-CN"/>
              </w:rPr>
              <w:t xml:space="preserve">nsigned integer </w:t>
            </w:r>
            <w:r w:rsidR="00F41654" w:rsidRPr="00F11966">
              <w:t xml:space="preserve">indicating </w:t>
            </w:r>
            <w:r w:rsidR="00F41654">
              <w:rPr>
                <w:lang w:eastAsia="zh-CN"/>
              </w:rPr>
              <w:t>the 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>for the number of registered UEs</w:t>
            </w:r>
            <w:ins w:id="168" w:author="Huawei [AEM] 07-2021" w:date="2021-08-05T23:06:00Z">
              <w:r w:rsidR="00E23741">
                <w:t>.</w:t>
              </w:r>
            </w:ins>
          </w:p>
          <w:p w14:paraId="27B4FF45" w14:textId="77777777" w:rsidR="00C60E26" w:rsidRDefault="00C60E26" w:rsidP="00C60E26">
            <w:pPr>
              <w:pStyle w:val="TAL"/>
              <w:rPr>
                <w:ins w:id="169" w:author="Zhijun" w:date="2021-07-27T11:09:00Z"/>
              </w:rPr>
            </w:pPr>
          </w:p>
          <w:p w14:paraId="62DBF000" w14:textId="2FCE3786" w:rsidR="00F41654" w:rsidRDefault="00C60E26" w:rsidP="002516BD">
            <w:pPr>
              <w:pStyle w:val="TAL"/>
              <w:rPr>
                <w:ins w:id="170" w:author="Zhijun rev1" w:date="2021-08-23T20:06:00Z"/>
              </w:rPr>
            </w:pPr>
            <w:ins w:id="171" w:author="Zhijun" w:date="2021-07-27T11:09:00Z">
              <w:r>
                <w:t xml:space="preserve">When used to report the </w:t>
              </w:r>
            </w:ins>
            <w:ins w:id="172" w:author="Huawei [AEM] 07-2021" w:date="2021-08-05T23:07:00Z">
              <w:r w:rsidR="00E23741">
                <w:t xml:space="preserve">network slice </w:t>
              </w:r>
            </w:ins>
            <w:ins w:id="173" w:author="Zhijun" w:date="2021-07-27T11:09:00Z">
              <w:r>
                <w:t xml:space="preserve">status </w:t>
              </w:r>
            </w:ins>
            <w:ins w:id="174" w:author="Huawei [AEM] 07-2021" w:date="2021-08-05T23:07:00Z">
              <w:r w:rsidR="00E23741">
                <w:t>for</w:t>
              </w:r>
            </w:ins>
            <w:ins w:id="175" w:author="Zhijun" w:date="2021-07-27T11:09:00Z">
              <w:r>
                <w:t xml:space="preserve"> an S-NSSAI, it shall contain</w:t>
              </w:r>
            </w:ins>
            <w:r w:rsidR="00F41654">
              <w:t xml:space="preserve"> </w:t>
            </w:r>
            <w:del w:id="176" w:author="Zhijun" w:date="2021-07-27T11:10:00Z">
              <w:r w:rsidR="00F41654" w:rsidDel="00C60E26">
                <w:delText xml:space="preserve">or the reporting of </w:delText>
              </w:r>
            </w:del>
            <w:r w:rsidR="00F41654">
              <w:t>the current number of registered UEs in the concerned network slice</w:t>
            </w:r>
            <w:r w:rsidR="00F41654" w:rsidRPr="00F11966">
              <w:t xml:space="preserve"> expressed </w:t>
            </w:r>
            <w:r w:rsidR="00F41654">
              <w:t xml:space="preserve">in </w:t>
            </w:r>
            <w:r w:rsidR="00F41654" w:rsidRPr="00F11966">
              <w:rPr>
                <w:rFonts w:cs="Arial"/>
                <w:lang w:eastAsia="ja-JP"/>
              </w:rPr>
              <w:t>percent</w:t>
            </w:r>
            <w:r w:rsidR="00F41654">
              <w:rPr>
                <w:rFonts w:cs="Arial"/>
                <w:lang w:eastAsia="ja-JP"/>
              </w:rPr>
              <w:t>age</w:t>
            </w:r>
            <w:r w:rsidR="00F41654" w:rsidRPr="00F11966">
              <w:t>.</w:t>
            </w:r>
            <w:ins w:id="177" w:author="Huawei [AEM] 07-2021" w:date="2021-08-05T23:09:00Z">
              <w:r w:rsidR="00E23741">
                <w:t xml:space="preserve"> Also in this </w:t>
              </w:r>
              <w:r w:rsidR="00E23741">
                <w:lastRenderedPageBreak/>
                <w:t>case, this attribute shall be provided if the threshold value of the number of registered UEs in the concerned network slice was previously configured as a percentage.</w:t>
              </w:r>
            </w:ins>
          </w:p>
          <w:p w14:paraId="17D5979D" w14:textId="77777777" w:rsidR="00FA2FD1" w:rsidRDefault="00FA2FD1" w:rsidP="002516BD">
            <w:pPr>
              <w:pStyle w:val="TAL"/>
            </w:pPr>
          </w:p>
          <w:p w14:paraId="2A931920" w14:textId="1037EAE0" w:rsidR="00F41654" w:rsidRDefault="00F41654" w:rsidP="002516BD">
            <w:pPr>
              <w:pStyle w:val="TAL"/>
            </w:pPr>
            <w:r>
              <w:t>Minimum = 0. Maximum = 10</w:t>
            </w:r>
            <w:r w:rsidRPr="00F11966">
              <w:t>0.</w:t>
            </w:r>
          </w:p>
          <w:p w14:paraId="07E7CABA" w14:textId="156787DA" w:rsidR="00E23741" w:rsidDel="002516BD" w:rsidRDefault="00F41654">
            <w:pPr>
              <w:pStyle w:val="TAL"/>
              <w:rPr>
                <w:del w:id="178" w:author="Zhijun" w:date="2021-08-06T09:58:00Z"/>
              </w:rPr>
            </w:pPr>
            <w:del w:id="179" w:author="Zhijun" w:date="2021-08-06T09:58:00Z">
              <w:r w:rsidDel="002516BD">
                <w:delText>This attribute shall be provided when the number of registered UEs in the concerned network slice is expressed as apercentage.</w:delText>
              </w:r>
            </w:del>
          </w:p>
          <w:p w14:paraId="3C106361" w14:textId="77777777" w:rsidR="00F41654" w:rsidRPr="00873A13" w:rsidRDefault="00F41654">
            <w:pPr>
              <w:pStyle w:val="TAL"/>
            </w:pPr>
            <w:r>
              <w:t>(NOTE 1)</w:t>
            </w:r>
          </w:p>
        </w:tc>
      </w:tr>
      <w:tr w:rsidR="00F41654" w:rsidRPr="00F11966" w14:paraId="655B30D9" w14:textId="77777777" w:rsidTr="00D238A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781" w14:textId="77777777" w:rsidR="00F41654" w:rsidRDefault="00F41654" w:rsidP="00D238A9">
            <w:pPr>
              <w:pStyle w:val="TAL"/>
            </w:pPr>
            <w:proofErr w:type="spellStart"/>
            <w:r>
              <w:lastRenderedPageBreak/>
              <w:t>percValueNumPduSess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5F6" w14:textId="77777777" w:rsidR="00F41654" w:rsidRDefault="00F41654" w:rsidP="00D238A9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DC0" w14:textId="77777777" w:rsidR="00F41654" w:rsidRDefault="00F41654" w:rsidP="00D238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15B" w14:textId="77777777" w:rsidR="00F41654" w:rsidRPr="00F11966" w:rsidRDefault="00F41654" w:rsidP="00D238A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D80" w14:textId="77777777" w:rsidR="00CB7E4F" w:rsidRDefault="00CB7E4F" w:rsidP="00CB7E4F">
            <w:pPr>
              <w:pStyle w:val="TAL"/>
              <w:rPr>
                <w:ins w:id="180" w:author="Zhijun" w:date="2021-07-27T11:12:00Z"/>
              </w:rPr>
            </w:pPr>
            <w:ins w:id="181" w:author="Zhijun" w:date="2021-07-27T11:12:00Z">
              <w:r>
                <w:t>This IE may be present in the following cases:</w:t>
              </w:r>
            </w:ins>
          </w:p>
          <w:p w14:paraId="2AE2E5CD" w14:textId="2147D6A9" w:rsidR="00CB7E4F" w:rsidRDefault="00CB7E4F" w:rsidP="00CB7E4F">
            <w:pPr>
              <w:pStyle w:val="TAL"/>
              <w:rPr>
                <w:ins w:id="182" w:author="Zhijun" w:date="2021-07-27T11:12:00Z"/>
              </w:rPr>
            </w:pPr>
            <w:ins w:id="183" w:author="Zhijun" w:date="2021-07-27T11:12:00Z">
              <w:r>
                <w:t xml:space="preserve">- to configure the monitoring threshold for </w:t>
              </w:r>
            </w:ins>
            <w:ins w:id="184" w:author="Huawei [AEM] 07-2021" w:date="2021-08-05T23:10:00Z">
              <w:r w:rsidR="00E23741">
                <w:t>the reporting of</w:t>
              </w:r>
            </w:ins>
            <w:ins w:id="185" w:author="Zhijun" w:date="2021-07-27T11:16:00Z">
              <w:r w:rsidR="002A2895">
                <w:rPr>
                  <w:noProof/>
                  <w:lang w:eastAsia="zh-CN"/>
                </w:rPr>
                <w:t xml:space="preserve"> the number of </w:t>
              </w:r>
            </w:ins>
            <w:ins w:id="186" w:author="Huawei [AEM] 07-2021" w:date="2021-08-05T23:10:00Z">
              <w:r w:rsidR="00E23741">
                <w:rPr>
                  <w:noProof/>
                  <w:lang w:eastAsia="zh-CN"/>
                </w:rPr>
                <w:t xml:space="preserve">established </w:t>
              </w:r>
            </w:ins>
            <w:ins w:id="187" w:author="Zhijun" w:date="2021-07-27T11:16:00Z">
              <w:r w:rsidR="002A2895">
                <w:rPr>
                  <w:noProof/>
                  <w:lang w:eastAsia="zh-CN"/>
                </w:rPr>
                <w:t>PDU</w:t>
              </w:r>
            </w:ins>
            <w:ins w:id="188" w:author="Huawei [AEM] 07-2021" w:date="2021-08-05T23:10:00Z">
              <w:r w:rsidR="00E23741">
                <w:rPr>
                  <w:noProof/>
                  <w:lang w:eastAsia="zh-CN"/>
                </w:rPr>
                <w:t xml:space="preserve"> </w:t>
              </w:r>
            </w:ins>
            <w:ins w:id="189" w:author="Zhijun" w:date="2021-07-27T11:16:00Z">
              <w:r w:rsidR="002A2895">
                <w:rPr>
                  <w:noProof/>
                  <w:lang w:eastAsia="zh-CN"/>
                </w:rPr>
                <w:t>s</w:t>
              </w:r>
            </w:ins>
            <w:ins w:id="190" w:author="Huawei [AEM] 07-2021" w:date="2021-08-05T23:10:00Z">
              <w:r w:rsidR="00E23741">
                <w:rPr>
                  <w:noProof/>
                  <w:lang w:eastAsia="zh-CN"/>
                </w:rPr>
                <w:t>essions for a network slice identified by an S-NSSAI</w:t>
              </w:r>
            </w:ins>
            <w:ins w:id="191" w:author="Zhijun" w:date="2021-07-27T11:12:00Z">
              <w:r>
                <w:t>;</w:t>
              </w:r>
            </w:ins>
          </w:p>
          <w:p w14:paraId="5D96BC31" w14:textId="5C02D2EB" w:rsidR="00CB7E4F" w:rsidRDefault="00CB7E4F" w:rsidP="00CB7E4F">
            <w:pPr>
              <w:pStyle w:val="TAL"/>
              <w:rPr>
                <w:ins w:id="192" w:author="Zhijun" w:date="2021-07-27T11:12:00Z"/>
              </w:rPr>
            </w:pPr>
            <w:ins w:id="193" w:author="Zhijun" w:date="2021-07-27T11:12:00Z">
              <w:r>
                <w:t xml:space="preserve">- </w:t>
              </w:r>
              <w:proofErr w:type="gramStart"/>
              <w:r>
                <w:t>to</w:t>
              </w:r>
              <w:proofErr w:type="gramEnd"/>
              <w:r>
                <w:t xml:space="preserve"> report the </w:t>
              </w:r>
            </w:ins>
            <w:ins w:id="194" w:author="Huawei [AEM] 07-2021" w:date="2021-08-05T23:11:00Z">
              <w:r w:rsidR="00E23741">
                <w:t xml:space="preserve">network slice </w:t>
              </w:r>
            </w:ins>
            <w:ins w:id="195" w:author="Zhijun" w:date="2021-07-27T11:12:00Z">
              <w:r>
                <w:t xml:space="preserve">status </w:t>
              </w:r>
            </w:ins>
            <w:ins w:id="196" w:author="Huawei [AEM] 07-2021" w:date="2021-08-05T23:11:00Z">
              <w:r w:rsidR="00E23741">
                <w:t>for</w:t>
              </w:r>
            </w:ins>
            <w:ins w:id="197" w:author="Zhijun" w:date="2021-07-27T11:12:00Z">
              <w:r>
                <w:t xml:space="preserve"> the number of </w:t>
              </w:r>
            </w:ins>
            <w:ins w:id="198" w:author="Huawei [AEM] 07-2021" w:date="2021-08-05T23:11:00Z">
              <w:r w:rsidR="00E23741">
                <w:t xml:space="preserve">established </w:t>
              </w:r>
            </w:ins>
            <w:ins w:id="199" w:author="Zhijun" w:date="2021-07-27T11:12:00Z">
              <w:r>
                <w:t>PDU sessions.</w:t>
              </w:r>
            </w:ins>
          </w:p>
          <w:p w14:paraId="7ABE9204" w14:textId="77777777" w:rsidR="00CB7E4F" w:rsidRDefault="00CB7E4F" w:rsidP="00CB7E4F">
            <w:pPr>
              <w:pStyle w:val="TAL"/>
              <w:rPr>
                <w:ins w:id="200" w:author="Zhijun" w:date="2021-07-27T11:12:00Z"/>
              </w:rPr>
            </w:pPr>
          </w:p>
          <w:p w14:paraId="35275714" w14:textId="323E0BE0" w:rsidR="007B60ED" w:rsidRDefault="00CB7E4F" w:rsidP="00CB7E4F">
            <w:pPr>
              <w:pStyle w:val="TAL"/>
              <w:rPr>
                <w:ins w:id="201" w:author="Zhijun" w:date="2021-07-27T11:13:00Z"/>
              </w:rPr>
            </w:pPr>
            <w:ins w:id="202" w:author="Zhijun" w:date="2021-07-27T11:12:00Z">
              <w:r>
                <w:t xml:space="preserve">When used to configure the monitoring threshold for an S-NSSAI, it shall contain an </w:t>
              </w:r>
            </w:ins>
            <w:del w:id="203" w:author="Zhijun" w:date="2021-07-27T11:12:00Z">
              <w:r w:rsidR="00F41654" w:rsidRPr="00F11966" w:rsidDel="00CB7E4F">
                <w:rPr>
                  <w:lang w:eastAsia="zh-CN"/>
                </w:rPr>
                <w:delText>U</w:delText>
              </w:r>
            </w:del>
            <w:ins w:id="204" w:author="Zhijun" w:date="2021-07-27T11:12:00Z">
              <w:r>
                <w:rPr>
                  <w:lang w:eastAsia="zh-CN"/>
                </w:rPr>
                <w:t>u</w:t>
              </w:r>
            </w:ins>
            <w:r w:rsidR="00F41654" w:rsidRPr="00F11966">
              <w:rPr>
                <w:lang w:eastAsia="zh-CN"/>
              </w:rPr>
              <w:t xml:space="preserve">nsigned integer </w:t>
            </w:r>
            <w:r w:rsidR="00F41654" w:rsidRPr="00F11966">
              <w:t xml:space="preserve">indicating </w:t>
            </w:r>
            <w:r w:rsidR="00F41654">
              <w:rPr>
                <w:lang w:eastAsia="zh-CN"/>
              </w:rPr>
              <w:t>the event monitoring threshold value</w:t>
            </w:r>
            <w:r w:rsidR="00F41654" w:rsidRPr="00F11966">
              <w:rPr>
                <w:lang w:eastAsia="zh-CN"/>
              </w:rPr>
              <w:t xml:space="preserve"> </w:t>
            </w:r>
            <w:r w:rsidR="00F41654">
              <w:t>for the number of established PDU sessions</w:t>
            </w:r>
            <w:ins w:id="205" w:author="Zhijun" w:date="2021-07-27T11:13:00Z">
              <w:r w:rsidR="007B60ED">
                <w:t xml:space="preserve">. </w:t>
              </w:r>
            </w:ins>
          </w:p>
          <w:p w14:paraId="76E2871C" w14:textId="77777777" w:rsidR="007B60ED" w:rsidRDefault="007B60ED" w:rsidP="00CB7E4F">
            <w:pPr>
              <w:pStyle w:val="TAL"/>
              <w:rPr>
                <w:ins w:id="206" w:author="Zhijun" w:date="2021-07-27T11:13:00Z"/>
              </w:rPr>
            </w:pPr>
          </w:p>
          <w:p w14:paraId="5EFA0C56" w14:textId="35371919" w:rsidR="00D06FB2" w:rsidRPr="00F11966" w:rsidRDefault="007B60ED" w:rsidP="002516BD">
            <w:pPr>
              <w:pStyle w:val="TAL"/>
              <w:rPr>
                <w:ins w:id="207" w:author="Zhijun rev1" w:date="2021-08-23T20:05:00Z"/>
              </w:rPr>
            </w:pPr>
            <w:ins w:id="208" w:author="Zhijun" w:date="2021-07-27T11:13:00Z">
              <w:r>
                <w:t>When used to report the status of an S-NSSAI, it shall contain</w:t>
              </w:r>
            </w:ins>
            <w:r w:rsidR="00F41654">
              <w:t xml:space="preserve"> </w:t>
            </w:r>
            <w:del w:id="209" w:author="Zhijun" w:date="2021-07-27T11:13:00Z">
              <w:r w:rsidR="00F41654" w:rsidDel="007B60ED">
                <w:delText xml:space="preserve">or the reporting of </w:delText>
              </w:r>
            </w:del>
            <w:r w:rsidR="00F41654">
              <w:t>the current number of established PDU sessions in the concerned network slice</w:t>
            </w:r>
            <w:r w:rsidR="00F41654" w:rsidRPr="00F11966">
              <w:t xml:space="preserve"> expressed </w:t>
            </w:r>
            <w:r w:rsidR="00F41654">
              <w:t xml:space="preserve">in </w:t>
            </w:r>
            <w:r w:rsidR="00F41654" w:rsidRPr="00F11966">
              <w:rPr>
                <w:rFonts w:cs="Arial"/>
                <w:lang w:eastAsia="ja-JP"/>
              </w:rPr>
              <w:t>percent</w:t>
            </w:r>
            <w:r w:rsidR="00F41654">
              <w:rPr>
                <w:rFonts w:cs="Arial"/>
                <w:lang w:eastAsia="ja-JP"/>
              </w:rPr>
              <w:t>age</w:t>
            </w:r>
            <w:r w:rsidR="00F41654" w:rsidRPr="00F11966">
              <w:t>.</w:t>
            </w:r>
            <w:ins w:id="210" w:author="Huawei [AEM] 07-2021" w:date="2021-08-05T23:12:00Z">
              <w:r w:rsidR="00E23741">
                <w:t xml:space="preserve"> This attribute shall be provided if the threshold value of the number of established PDU sessions in the concerned network slice </w:t>
              </w:r>
            </w:ins>
            <w:ins w:id="211" w:author="Huawei [AEM] 07-2021" w:date="2021-08-05T23:13:00Z">
              <w:r w:rsidR="00E23741">
                <w:t>was</w:t>
              </w:r>
            </w:ins>
            <w:ins w:id="212" w:author="Huawei [AEM] 07-2021" w:date="2021-08-05T23:12:00Z">
              <w:r w:rsidR="00E23741">
                <w:t xml:space="preserve"> previously configured as a percentage.</w:t>
              </w:r>
            </w:ins>
          </w:p>
          <w:p w14:paraId="115A4DF8" w14:textId="77777777" w:rsidR="0067523D" w:rsidRDefault="0067523D">
            <w:pPr>
              <w:pStyle w:val="TAL"/>
              <w:rPr>
                <w:ins w:id="213" w:author="Zhijun rev1" w:date="2021-08-23T20:05:00Z"/>
              </w:rPr>
            </w:pPr>
          </w:p>
          <w:p w14:paraId="0565BBA5" w14:textId="39B822F9" w:rsidR="00F41654" w:rsidDel="00D06FB2" w:rsidRDefault="00F41654">
            <w:pPr>
              <w:pStyle w:val="TAL"/>
              <w:rPr>
                <w:del w:id="214" w:author="Zhijun rev1" w:date="2021-08-23T20:05:00Z"/>
              </w:rPr>
            </w:pPr>
            <w:r>
              <w:t>Minimum = 0. Maximum = 10</w:t>
            </w:r>
            <w:r w:rsidRPr="00F11966">
              <w:t>0.</w:t>
            </w:r>
          </w:p>
          <w:p w14:paraId="2ADC5646" w14:textId="335D0AED" w:rsidR="00F41654" w:rsidRDefault="00F41654">
            <w:pPr>
              <w:pStyle w:val="TAL"/>
            </w:pPr>
            <w:del w:id="215" w:author="Zhijun" w:date="2021-08-06T09:58:00Z">
              <w:r w:rsidDel="002516BD">
                <w:delText>This attribute shall be provided when the number of established PDU sessions in the concerned network slice is expressed as a percentage.</w:delText>
              </w:r>
            </w:del>
          </w:p>
          <w:p w14:paraId="61E69125" w14:textId="77777777" w:rsidR="00F41654" w:rsidRPr="00F11966" w:rsidRDefault="00F41654" w:rsidP="00D238A9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F41654" w:rsidRPr="00F11966" w14:paraId="2A34A9D0" w14:textId="77777777" w:rsidTr="00D238A9">
        <w:trPr>
          <w:jc w:val="center"/>
        </w:trPr>
        <w:tc>
          <w:tcPr>
            <w:tcW w:w="9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F10F" w14:textId="77777777" w:rsidR="00F41654" w:rsidRDefault="00F41654" w:rsidP="00D238A9">
            <w:pPr>
              <w:pStyle w:val="TAN"/>
            </w:pPr>
            <w:r>
              <w:rPr>
                <w:lang w:eastAsia="zh-CN"/>
              </w:rPr>
              <w:t>NOTE 1:</w:t>
            </w:r>
            <w:r>
              <w:tab/>
              <w:t>The "</w:t>
            </w:r>
            <w:proofErr w:type="spellStart"/>
            <w:r>
              <w:t>numericValNumUes</w:t>
            </w:r>
            <w:proofErr w:type="spellEnd"/>
            <w:r>
              <w:t>" and "</w:t>
            </w:r>
            <w:proofErr w:type="spellStart"/>
            <w:r>
              <w:t>percValueNumUes</w:t>
            </w:r>
            <w:proofErr w:type="spellEnd"/>
            <w:r>
              <w:t>" attributes are mutually exclusive.</w:t>
            </w:r>
          </w:p>
          <w:p w14:paraId="72C5D2CB" w14:textId="77777777" w:rsidR="00F41654" w:rsidRPr="00F11966" w:rsidRDefault="00F41654" w:rsidP="00D238A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tab/>
              <w:t>The "</w:t>
            </w:r>
            <w:proofErr w:type="spellStart"/>
            <w:r>
              <w:t>numericValNumPduSess</w:t>
            </w:r>
            <w:proofErr w:type="spellEnd"/>
            <w:r>
              <w:t>" and "</w:t>
            </w:r>
            <w:proofErr w:type="spellStart"/>
            <w:r>
              <w:t>percValueNumPduSess</w:t>
            </w:r>
            <w:proofErr w:type="spellEnd"/>
            <w:r>
              <w:t>" attributes are mutually exclusive.</w:t>
            </w:r>
          </w:p>
        </w:tc>
      </w:tr>
    </w:tbl>
    <w:p w14:paraId="416351FA" w14:textId="77777777" w:rsidR="00F41654" w:rsidRPr="00F11966" w:rsidRDefault="00F41654" w:rsidP="00F41654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10BA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56E16" w14:textId="77777777" w:rsidR="00CE750B" w:rsidRDefault="00CE750B">
      <w:r>
        <w:separator/>
      </w:r>
    </w:p>
  </w:endnote>
  <w:endnote w:type="continuationSeparator" w:id="0">
    <w:p w14:paraId="3AA7ED9B" w14:textId="77777777" w:rsidR="00CE750B" w:rsidRDefault="00CE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38F35" w14:textId="77777777" w:rsidR="00CE750B" w:rsidRDefault="00CE750B">
      <w:r>
        <w:separator/>
      </w:r>
    </w:p>
  </w:footnote>
  <w:footnote w:type="continuationSeparator" w:id="0">
    <w:p w14:paraId="44414A1C" w14:textId="77777777" w:rsidR="00CE750B" w:rsidRDefault="00CE7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CE75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CE75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426A"/>
    <w:rsid w:val="0000465F"/>
    <w:rsid w:val="000058E9"/>
    <w:rsid w:val="00006441"/>
    <w:rsid w:val="00007F6D"/>
    <w:rsid w:val="00016087"/>
    <w:rsid w:val="00016F25"/>
    <w:rsid w:val="00022E4A"/>
    <w:rsid w:val="00023787"/>
    <w:rsid w:val="000240D0"/>
    <w:rsid w:val="000322C5"/>
    <w:rsid w:val="00032CB1"/>
    <w:rsid w:val="00041074"/>
    <w:rsid w:val="0004166D"/>
    <w:rsid w:val="00041CC5"/>
    <w:rsid w:val="00043041"/>
    <w:rsid w:val="00050ABD"/>
    <w:rsid w:val="00054098"/>
    <w:rsid w:val="00054414"/>
    <w:rsid w:val="00055500"/>
    <w:rsid w:val="000628F9"/>
    <w:rsid w:val="0006345D"/>
    <w:rsid w:val="00073C6D"/>
    <w:rsid w:val="000775CD"/>
    <w:rsid w:val="00081446"/>
    <w:rsid w:val="000832CE"/>
    <w:rsid w:val="00087DDE"/>
    <w:rsid w:val="000936D0"/>
    <w:rsid w:val="00094632"/>
    <w:rsid w:val="000A451B"/>
    <w:rsid w:val="000A6394"/>
    <w:rsid w:val="000A7026"/>
    <w:rsid w:val="000B0614"/>
    <w:rsid w:val="000B5E44"/>
    <w:rsid w:val="000B7FED"/>
    <w:rsid w:val="000C038A"/>
    <w:rsid w:val="000C2629"/>
    <w:rsid w:val="000C6598"/>
    <w:rsid w:val="000C67C4"/>
    <w:rsid w:val="000C7C9B"/>
    <w:rsid w:val="000D22B4"/>
    <w:rsid w:val="000D40F7"/>
    <w:rsid w:val="000D44B3"/>
    <w:rsid w:val="000E3A7C"/>
    <w:rsid w:val="000E3F0C"/>
    <w:rsid w:val="000E75BD"/>
    <w:rsid w:val="000F1129"/>
    <w:rsid w:val="000F1D42"/>
    <w:rsid w:val="000F2FF0"/>
    <w:rsid w:val="000F3183"/>
    <w:rsid w:val="000F4A9A"/>
    <w:rsid w:val="000F4FFE"/>
    <w:rsid w:val="000F524B"/>
    <w:rsid w:val="000F678C"/>
    <w:rsid w:val="000F6CA9"/>
    <w:rsid w:val="00101C72"/>
    <w:rsid w:val="00102483"/>
    <w:rsid w:val="00105D5E"/>
    <w:rsid w:val="001060EE"/>
    <w:rsid w:val="001062D2"/>
    <w:rsid w:val="00107465"/>
    <w:rsid w:val="0011361E"/>
    <w:rsid w:val="00121264"/>
    <w:rsid w:val="00121DED"/>
    <w:rsid w:val="00126198"/>
    <w:rsid w:val="001274DD"/>
    <w:rsid w:val="001348F8"/>
    <w:rsid w:val="001404D2"/>
    <w:rsid w:val="00140F8E"/>
    <w:rsid w:val="001410E7"/>
    <w:rsid w:val="00141793"/>
    <w:rsid w:val="0014347A"/>
    <w:rsid w:val="001445F3"/>
    <w:rsid w:val="00144AE4"/>
    <w:rsid w:val="00145D43"/>
    <w:rsid w:val="0014631F"/>
    <w:rsid w:val="00152FA6"/>
    <w:rsid w:val="0015471C"/>
    <w:rsid w:val="00156C0D"/>
    <w:rsid w:val="00157802"/>
    <w:rsid w:val="00160FB4"/>
    <w:rsid w:val="0016227A"/>
    <w:rsid w:val="001648EF"/>
    <w:rsid w:val="00164FF7"/>
    <w:rsid w:val="001652CB"/>
    <w:rsid w:val="00166B43"/>
    <w:rsid w:val="001675A6"/>
    <w:rsid w:val="00167885"/>
    <w:rsid w:val="00167CD7"/>
    <w:rsid w:val="00171DAD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25C0"/>
    <w:rsid w:val="001A608F"/>
    <w:rsid w:val="001A66C3"/>
    <w:rsid w:val="001A7B60"/>
    <w:rsid w:val="001B2B16"/>
    <w:rsid w:val="001B440F"/>
    <w:rsid w:val="001B52F0"/>
    <w:rsid w:val="001B7A65"/>
    <w:rsid w:val="001C3134"/>
    <w:rsid w:val="001C4403"/>
    <w:rsid w:val="001C4EED"/>
    <w:rsid w:val="001C6AD9"/>
    <w:rsid w:val="001D06C3"/>
    <w:rsid w:val="001D1745"/>
    <w:rsid w:val="001D2C05"/>
    <w:rsid w:val="001D4461"/>
    <w:rsid w:val="001E0460"/>
    <w:rsid w:val="001E0788"/>
    <w:rsid w:val="001E41F3"/>
    <w:rsid w:val="001F1C2E"/>
    <w:rsid w:val="001F2981"/>
    <w:rsid w:val="00200B8D"/>
    <w:rsid w:val="00202FFE"/>
    <w:rsid w:val="0020576C"/>
    <w:rsid w:val="0020756B"/>
    <w:rsid w:val="002120F7"/>
    <w:rsid w:val="00216DA2"/>
    <w:rsid w:val="00220B67"/>
    <w:rsid w:val="00224817"/>
    <w:rsid w:val="002257C5"/>
    <w:rsid w:val="00233A3E"/>
    <w:rsid w:val="0024338D"/>
    <w:rsid w:val="00246A3A"/>
    <w:rsid w:val="00247765"/>
    <w:rsid w:val="0025048B"/>
    <w:rsid w:val="002516BD"/>
    <w:rsid w:val="0026004D"/>
    <w:rsid w:val="00261808"/>
    <w:rsid w:val="00263905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87992"/>
    <w:rsid w:val="002924A0"/>
    <w:rsid w:val="00294EA6"/>
    <w:rsid w:val="002A04F9"/>
    <w:rsid w:val="002A2895"/>
    <w:rsid w:val="002A4D31"/>
    <w:rsid w:val="002A4FF5"/>
    <w:rsid w:val="002A61C4"/>
    <w:rsid w:val="002B2513"/>
    <w:rsid w:val="002B25E6"/>
    <w:rsid w:val="002B2664"/>
    <w:rsid w:val="002B5741"/>
    <w:rsid w:val="002B5D05"/>
    <w:rsid w:val="002B6A55"/>
    <w:rsid w:val="002B6E0A"/>
    <w:rsid w:val="002C025E"/>
    <w:rsid w:val="002C0B00"/>
    <w:rsid w:val="002C3AB7"/>
    <w:rsid w:val="002C5100"/>
    <w:rsid w:val="002C592B"/>
    <w:rsid w:val="002D0A27"/>
    <w:rsid w:val="002D285D"/>
    <w:rsid w:val="002D4A80"/>
    <w:rsid w:val="002D63AB"/>
    <w:rsid w:val="002D63DE"/>
    <w:rsid w:val="002E21B9"/>
    <w:rsid w:val="002E334E"/>
    <w:rsid w:val="002E472E"/>
    <w:rsid w:val="002E5B1A"/>
    <w:rsid w:val="002E642A"/>
    <w:rsid w:val="002E64DC"/>
    <w:rsid w:val="002E6AC9"/>
    <w:rsid w:val="002E7505"/>
    <w:rsid w:val="002E7D1B"/>
    <w:rsid w:val="00304993"/>
    <w:rsid w:val="00305409"/>
    <w:rsid w:val="003149B9"/>
    <w:rsid w:val="00321F37"/>
    <w:rsid w:val="00322C6D"/>
    <w:rsid w:val="00323391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5D48"/>
    <w:rsid w:val="003462E6"/>
    <w:rsid w:val="003528CB"/>
    <w:rsid w:val="00353E85"/>
    <w:rsid w:val="00355CBD"/>
    <w:rsid w:val="003609EF"/>
    <w:rsid w:val="0036231A"/>
    <w:rsid w:val="00362CBF"/>
    <w:rsid w:val="00363428"/>
    <w:rsid w:val="00363956"/>
    <w:rsid w:val="00365ED0"/>
    <w:rsid w:val="00371887"/>
    <w:rsid w:val="00373420"/>
    <w:rsid w:val="00374DA9"/>
    <w:rsid w:val="00374DD4"/>
    <w:rsid w:val="00377949"/>
    <w:rsid w:val="003857F0"/>
    <w:rsid w:val="00387700"/>
    <w:rsid w:val="003962A7"/>
    <w:rsid w:val="003A1367"/>
    <w:rsid w:val="003A24E3"/>
    <w:rsid w:val="003A683B"/>
    <w:rsid w:val="003A7CD0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2DF6"/>
    <w:rsid w:val="003F3B87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4E04"/>
    <w:rsid w:val="0042546B"/>
    <w:rsid w:val="0042584C"/>
    <w:rsid w:val="004262EA"/>
    <w:rsid w:val="0043065C"/>
    <w:rsid w:val="00431F8F"/>
    <w:rsid w:val="0043430D"/>
    <w:rsid w:val="00434360"/>
    <w:rsid w:val="00446FF1"/>
    <w:rsid w:val="004507A9"/>
    <w:rsid w:val="00451A7E"/>
    <w:rsid w:val="00451F9E"/>
    <w:rsid w:val="004550B4"/>
    <w:rsid w:val="00455138"/>
    <w:rsid w:val="004570C5"/>
    <w:rsid w:val="004608B8"/>
    <w:rsid w:val="004614C4"/>
    <w:rsid w:val="00461799"/>
    <w:rsid w:val="00462677"/>
    <w:rsid w:val="00462D51"/>
    <w:rsid w:val="004714BA"/>
    <w:rsid w:val="00471B70"/>
    <w:rsid w:val="004738A4"/>
    <w:rsid w:val="00474A0E"/>
    <w:rsid w:val="004825FB"/>
    <w:rsid w:val="004827B0"/>
    <w:rsid w:val="00482C47"/>
    <w:rsid w:val="004856F7"/>
    <w:rsid w:val="00486B1A"/>
    <w:rsid w:val="00487F0C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271"/>
    <w:rsid w:val="004D7ED0"/>
    <w:rsid w:val="004E0490"/>
    <w:rsid w:val="004E0560"/>
    <w:rsid w:val="004E5686"/>
    <w:rsid w:val="004E7672"/>
    <w:rsid w:val="004F2C87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3070B"/>
    <w:rsid w:val="005451A3"/>
    <w:rsid w:val="00547111"/>
    <w:rsid w:val="00551240"/>
    <w:rsid w:val="00552180"/>
    <w:rsid w:val="00560BC9"/>
    <w:rsid w:val="00560EFF"/>
    <w:rsid w:val="00561177"/>
    <w:rsid w:val="005635AF"/>
    <w:rsid w:val="005656AE"/>
    <w:rsid w:val="00565F9F"/>
    <w:rsid w:val="00566088"/>
    <w:rsid w:val="0057023D"/>
    <w:rsid w:val="005703B2"/>
    <w:rsid w:val="0057044F"/>
    <w:rsid w:val="00571B22"/>
    <w:rsid w:val="00572324"/>
    <w:rsid w:val="00572478"/>
    <w:rsid w:val="00573E9B"/>
    <w:rsid w:val="005809C5"/>
    <w:rsid w:val="00581986"/>
    <w:rsid w:val="00583B04"/>
    <w:rsid w:val="00585897"/>
    <w:rsid w:val="005874BD"/>
    <w:rsid w:val="00592D74"/>
    <w:rsid w:val="005949B8"/>
    <w:rsid w:val="00596535"/>
    <w:rsid w:val="005A11D5"/>
    <w:rsid w:val="005A234F"/>
    <w:rsid w:val="005A26E7"/>
    <w:rsid w:val="005A4F98"/>
    <w:rsid w:val="005A6F09"/>
    <w:rsid w:val="005B6297"/>
    <w:rsid w:val="005C0687"/>
    <w:rsid w:val="005C16AE"/>
    <w:rsid w:val="005D0BA2"/>
    <w:rsid w:val="005D0EC6"/>
    <w:rsid w:val="005D2191"/>
    <w:rsid w:val="005D28DF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7774"/>
    <w:rsid w:val="006203A4"/>
    <w:rsid w:val="00620FE8"/>
    <w:rsid w:val="00621188"/>
    <w:rsid w:val="006257ED"/>
    <w:rsid w:val="006272A5"/>
    <w:rsid w:val="00631C21"/>
    <w:rsid w:val="006364BD"/>
    <w:rsid w:val="0063749A"/>
    <w:rsid w:val="00643747"/>
    <w:rsid w:val="006534F7"/>
    <w:rsid w:val="006540E6"/>
    <w:rsid w:val="00655920"/>
    <w:rsid w:val="006568D4"/>
    <w:rsid w:val="00661285"/>
    <w:rsid w:val="00665C47"/>
    <w:rsid w:val="006700A7"/>
    <w:rsid w:val="00672882"/>
    <w:rsid w:val="00672F87"/>
    <w:rsid w:val="00673413"/>
    <w:rsid w:val="00674675"/>
    <w:rsid w:val="0067523D"/>
    <w:rsid w:val="006752A4"/>
    <w:rsid w:val="00677AC0"/>
    <w:rsid w:val="00680EC5"/>
    <w:rsid w:val="0068159D"/>
    <w:rsid w:val="0068477A"/>
    <w:rsid w:val="006847A6"/>
    <w:rsid w:val="00685AEB"/>
    <w:rsid w:val="006925BE"/>
    <w:rsid w:val="00695808"/>
    <w:rsid w:val="0069586F"/>
    <w:rsid w:val="0069626B"/>
    <w:rsid w:val="00696C00"/>
    <w:rsid w:val="00696E89"/>
    <w:rsid w:val="006A1F87"/>
    <w:rsid w:val="006B0BA9"/>
    <w:rsid w:val="006B16D2"/>
    <w:rsid w:val="006B43C8"/>
    <w:rsid w:val="006B46FB"/>
    <w:rsid w:val="006B65E4"/>
    <w:rsid w:val="006B6C77"/>
    <w:rsid w:val="006C0E9A"/>
    <w:rsid w:val="006C1F52"/>
    <w:rsid w:val="006C54FD"/>
    <w:rsid w:val="006E21FB"/>
    <w:rsid w:val="006E2C3C"/>
    <w:rsid w:val="006E5B72"/>
    <w:rsid w:val="006F0195"/>
    <w:rsid w:val="006F08E1"/>
    <w:rsid w:val="006F19CE"/>
    <w:rsid w:val="006F421E"/>
    <w:rsid w:val="00705F09"/>
    <w:rsid w:val="00705F20"/>
    <w:rsid w:val="007114AF"/>
    <w:rsid w:val="00726990"/>
    <w:rsid w:val="00732466"/>
    <w:rsid w:val="00736D10"/>
    <w:rsid w:val="00736EB6"/>
    <w:rsid w:val="007413DF"/>
    <w:rsid w:val="007459BF"/>
    <w:rsid w:val="00745B8B"/>
    <w:rsid w:val="00750B58"/>
    <w:rsid w:val="00753DA6"/>
    <w:rsid w:val="00754DB0"/>
    <w:rsid w:val="00755E42"/>
    <w:rsid w:val="00756784"/>
    <w:rsid w:val="00761F01"/>
    <w:rsid w:val="00765CA2"/>
    <w:rsid w:val="00772E7D"/>
    <w:rsid w:val="007739D2"/>
    <w:rsid w:val="007743E5"/>
    <w:rsid w:val="00776653"/>
    <w:rsid w:val="007776B0"/>
    <w:rsid w:val="00781867"/>
    <w:rsid w:val="00782953"/>
    <w:rsid w:val="0078606E"/>
    <w:rsid w:val="00792342"/>
    <w:rsid w:val="00792382"/>
    <w:rsid w:val="0079681E"/>
    <w:rsid w:val="007977A8"/>
    <w:rsid w:val="007A6533"/>
    <w:rsid w:val="007B05B8"/>
    <w:rsid w:val="007B222E"/>
    <w:rsid w:val="007B3CD1"/>
    <w:rsid w:val="007B512A"/>
    <w:rsid w:val="007B5EA4"/>
    <w:rsid w:val="007B60ED"/>
    <w:rsid w:val="007C0FFE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E07"/>
    <w:rsid w:val="007F7138"/>
    <w:rsid w:val="007F7259"/>
    <w:rsid w:val="008040A8"/>
    <w:rsid w:val="00804734"/>
    <w:rsid w:val="008050D0"/>
    <w:rsid w:val="0080713F"/>
    <w:rsid w:val="00807962"/>
    <w:rsid w:val="00811DDC"/>
    <w:rsid w:val="008127DF"/>
    <w:rsid w:val="008143BA"/>
    <w:rsid w:val="00814D2D"/>
    <w:rsid w:val="008162AA"/>
    <w:rsid w:val="0082500F"/>
    <w:rsid w:val="00825A7F"/>
    <w:rsid w:val="008265B9"/>
    <w:rsid w:val="008279FA"/>
    <w:rsid w:val="0083074E"/>
    <w:rsid w:val="0083244E"/>
    <w:rsid w:val="008363F3"/>
    <w:rsid w:val="00836528"/>
    <w:rsid w:val="0084165D"/>
    <w:rsid w:val="0084316F"/>
    <w:rsid w:val="0084492A"/>
    <w:rsid w:val="00844A02"/>
    <w:rsid w:val="008462A7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639"/>
    <w:rsid w:val="008A3AEE"/>
    <w:rsid w:val="008A3D5B"/>
    <w:rsid w:val="008A45A6"/>
    <w:rsid w:val="008A53D9"/>
    <w:rsid w:val="008B0969"/>
    <w:rsid w:val="008C496A"/>
    <w:rsid w:val="008C4A14"/>
    <w:rsid w:val="008C4B88"/>
    <w:rsid w:val="008C5A8F"/>
    <w:rsid w:val="008C6AC9"/>
    <w:rsid w:val="008C6E44"/>
    <w:rsid w:val="008C7754"/>
    <w:rsid w:val="008D0648"/>
    <w:rsid w:val="008D0D29"/>
    <w:rsid w:val="008D3FBA"/>
    <w:rsid w:val="008D65B4"/>
    <w:rsid w:val="008E157F"/>
    <w:rsid w:val="008E2896"/>
    <w:rsid w:val="008E3F1B"/>
    <w:rsid w:val="008E46B0"/>
    <w:rsid w:val="008F200A"/>
    <w:rsid w:val="008F301F"/>
    <w:rsid w:val="008F3789"/>
    <w:rsid w:val="008F686C"/>
    <w:rsid w:val="008F7098"/>
    <w:rsid w:val="0090535A"/>
    <w:rsid w:val="009074AD"/>
    <w:rsid w:val="00907518"/>
    <w:rsid w:val="00910701"/>
    <w:rsid w:val="00911A21"/>
    <w:rsid w:val="0091443E"/>
    <w:rsid w:val="009148DE"/>
    <w:rsid w:val="00916A68"/>
    <w:rsid w:val="00920ECB"/>
    <w:rsid w:val="00921441"/>
    <w:rsid w:val="00924C7F"/>
    <w:rsid w:val="00926BEB"/>
    <w:rsid w:val="00926EA7"/>
    <w:rsid w:val="00930A12"/>
    <w:rsid w:val="00935DD5"/>
    <w:rsid w:val="009360F3"/>
    <w:rsid w:val="009415C4"/>
    <w:rsid w:val="00941E30"/>
    <w:rsid w:val="0094256F"/>
    <w:rsid w:val="00942DF6"/>
    <w:rsid w:val="00945633"/>
    <w:rsid w:val="009463AA"/>
    <w:rsid w:val="00947EA4"/>
    <w:rsid w:val="00950073"/>
    <w:rsid w:val="00951DCB"/>
    <w:rsid w:val="0095329F"/>
    <w:rsid w:val="00955CDA"/>
    <w:rsid w:val="00963266"/>
    <w:rsid w:val="00963622"/>
    <w:rsid w:val="00963F50"/>
    <w:rsid w:val="0096740B"/>
    <w:rsid w:val="00970471"/>
    <w:rsid w:val="009749F5"/>
    <w:rsid w:val="00975D3E"/>
    <w:rsid w:val="009773BE"/>
    <w:rsid w:val="009777D9"/>
    <w:rsid w:val="00981FC7"/>
    <w:rsid w:val="00982515"/>
    <w:rsid w:val="00983A3C"/>
    <w:rsid w:val="009909C9"/>
    <w:rsid w:val="00991212"/>
    <w:rsid w:val="00991B88"/>
    <w:rsid w:val="009933BB"/>
    <w:rsid w:val="00994313"/>
    <w:rsid w:val="009962CE"/>
    <w:rsid w:val="009A5753"/>
    <w:rsid w:val="009A579D"/>
    <w:rsid w:val="009B2504"/>
    <w:rsid w:val="009B5179"/>
    <w:rsid w:val="009C172B"/>
    <w:rsid w:val="009C4EEF"/>
    <w:rsid w:val="009D06DF"/>
    <w:rsid w:val="009D1D0B"/>
    <w:rsid w:val="009D2EA4"/>
    <w:rsid w:val="009D4CCB"/>
    <w:rsid w:val="009D7442"/>
    <w:rsid w:val="009E0A74"/>
    <w:rsid w:val="009E3297"/>
    <w:rsid w:val="009F078F"/>
    <w:rsid w:val="009F328A"/>
    <w:rsid w:val="009F52F7"/>
    <w:rsid w:val="009F55A6"/>
    <w:rsid w:val="009F5F1C"/>
    <w:rsid w:val="009F728A"/>
    <w:rsid w:val="009F734F"/>
    <w:rsid w:val="009F7FD0"/>
    <w:rsid w:val="00A01674"/>
    <w:rsid w:val="00A05C3C"/>
    <w:rsid w:val="00A06302"/>
    <w:rsid w:val="00A0719D"/>
    <w:rsid w:val="00A1047E"/>
    <w:rsid w:val="00A106DE"/>
    <w:rsid w:val="00A123E4"/>
    <w:rsid w:val="00A136BB"/>
    <w:rsid w:val="00A13D95"/>
    <w:rsid w:val="00A16F95"/>
    <w:rsid w:val="00A228AD"/>
    <w:rsid w:val="00A229A9"/>
    <w:rsid w:val="00A23EA2"/>
    <w:rsid w:val="00A246B6"/>
    <w:rsid w:val="00A26758"/>
    <w:rsid w:val="00A2700C"/>
    <w:rsid w:val="00A31B0F"/>
    <w:rsid w:val="00A322DB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0B88"/>
    <w:rsid w:val="00A63962"/>
    <w:rsid w:val="00A67D62"/>
    <w:rsid w:val="00A70245"/>
    <w:rsid w:val="00A70F8C"/>
    <w:rsid w:val="00A74EF6"/>
    <w:rsid w:val="00A7671C"/>
    <w:rsid w:val="00A818B8"/>
    <w:rsid w:val="00A81A79"/>
    <w:rsid w:val="00A81CDF"/>
    <w:rsid w:val="00A82C77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144F"/>
    <w:rsid w:val="00AB370D"/>
    <w:rsid w:val="00AB480C"/>
    <w:rsid w:val="00AB488C"/>
    <w:rsid w:val="00AB4BC3"/>
    <w:rsid w:val="00AC1D43"/>
    <w:rsid w:val="00AC5820"/>
    <w:rsid w:val="00AD1CD8"/>
    <w:rsid w:val="00AD3F64"/>
    <w:rsid w:val="00AD4513"/>
    <w:rsid w:val="00AE152A"/>
    <w:rsid w:val="00AE352F"/>
    <w:rsid w:val="00AE3FB5"/>
    <w:rsid w:val="00AE4C4B"/>
    <w:rsid w:val="00AE54D7"/>
    <w:rsid w:val="00AE7419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153A8"/>
    <w:rsid w:val="00B22276"/>
    <w:rsid w:val="00B258BB"/>
    <w:rsid w:val="00B277F1"/>
    <w:rsid w:val="00B36733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6868"/>
    <w:rsid w:val="00B80BDC"/>
    <w:rsid w:val="00B8454B"/>
    <w:rsid w:val="00B86B2E"/>
    <w:rsid w:val="00B94873"/>
    <w:rsid w:val="00B96493"/>
    <w:rsid w:val="00B968C8"/>
    <w:rsid w:val="00BA13A4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6CAE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7EB"/>
    <w:rsid w:val="00BF2B42"/>
    <w:rsid w:val="00BF51E8"/>
    <w:rsid w:val="00BF5E34"/>
    <w:rsid w:val="00BF6925"/>
    <w:rsid w:val="00BF7500"/>
    <w:rsid w:val="00C00199"/>
    <w:rsid w:val="00C00927"/>
    <w:rsid w:val="00C03293"/>
    <w:rsid w:val="00C14A24"/>
    <w:rsid w:val="00C2007B"/>
    <w:rsid w:val="00C20B0A"/>
    <w:rsid w:val="00C26146"/>
    <w:rsid w:val="00C27BDB"/>
    <w:rsid w:val="00C346DB"/>
    <w:rsid w:val="00C42534"/>
    <w:rsid w:val="00C45565"/>
    <w:rsid w:val="00C51CB1"/>
    <w:rsid w:val="00C532D3"/>
    <w:rsid w:val="00C537C8"/>
    <w:rsid w:val="00C54C9D"/>
    <w:rsid w:val="00C55B9E"/>
    <w:rsid w:val="00C57314"/>
    <w:rsid w:val="00C57A10"/>
    <w:rsid w:val="00C60256"/>
    <w:rsid w:val="00C60E26"/>
    <w:rsid w:val="00C62066"/>
    <w:rsid w:val="00C62542"/>
    <w:rsid w:val="00C62812"/>
    <w:rsid w:val="00C6400D"/>
    <w:rsid w:val="00C66BA2"/>
    <w:rsid w:val="00C67CC4"/>
    <w:rsid w:val="00C7070D"/>
    <w:rsid w:val="00C73032"/>
    <w:rsid w:val="00C7588C"/>
    <w:rsid w:val="00C75BA9"/>
    <w:rsid w:val="00C772CE"/>
    <w:rsid w:val="00C77FD5"/>
    <w:rsid w:val="00C81F00"/>
    <w:rsid w:val="00C8328D"/>
    <w:rsid w:val="00C8691F"/>
    <w:rsid w:val="00C900DF"/>
    <w:rsid w:val="00C941C8"/>
    <w:rsid w:val="00C95985"/>
    <w:rsid w:val="00C9637D"/>
    <w:rsid w:val="00CB267A"/>
    <w:rsid w:val="00CB3401"/>
    <w:rsid w:val="00CB5B52"/>
    <w:rsid w:val="00CB5EC6"/>
    <w:rsid w:val="00CB7E4F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CE750B"/>
    <w:rsid w:val="00CF233C"/>
    <w:rsid w:val="00D03F9A"/>
    <w:rsid w:val="00D0664E"/>
    <w:rsid w:val="00D06D51"/>
    <w:rsid w:val="00D06FB2"/>
    <w:rsid w:val="00D079AB"/>
    <w:rsid w:val="00D120A1"/>
    <w:rsid w:val="00D141C8"/>
    <w:rsid w:val="00D21DEE"/>
    <w:rsid w:val="00D24991"/>
    <w:rsid w:val="00D25E40"/>
    <w:rsid w:val="00D34FEA"/>
    <w:rsid w:val="00D40DED"/>
    <w:rsid w:val="00D41BF8"/>
    <w:rsid w:val="00D4452B"/>
    <w:rsid w:val="00D47119"/>
    <w:rsid w:val="00D4762D"/>
    <w:rsid w:val="00D50255"/>
    <w:rsid w:val="00D5606B"/>
    <w:rsid w:val="00D611EF"/>
    <w:rsid w:val="00D61E64"/>
    <w:rsid w:val="00D628D3"/>
    <w:rsid w:val="00D63B92"/>
    <w:rsid w:val="00D66520"/>
    <w:rsid w:val="00D76485"/>
    <w:rsid w:val="00D77ADC"/>
    <w:rsid w:val="00D8298D"/>
    <w:rsid w:val="00D84504"/>
    <w:rsid w:val="00D86534"/>
    <w:rsid w:val="00D86754"/>
    <w:rsid w:val="00D874E8"/>
    <w:rsid w:val="00D8752A"/>
    <w:rsid w:val="00D9186D"/>
    <w:rsid w:val="00D926BC"/>
    <w:rsid w:val="00D9371C"/>
    <w:rsid w:val="00D96E0C"/>
    <w:rsid w:val="00DA1783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AA"/>
    <w:rsid w:val="00DF6DCA"/>
    <w:rsid w:val="00E00BB1"/>
    <w:rsid w:val="00E0406C"/>
    <w:rsid w:val="00E04F9F"/>
    <w:rsid w:val="00E056FF"/>
    <w:rsid w:val="00E11362"/>
    <w:rsid w:val="00E13BF9"/>
    <w:rsid w:val="00E13F3D"/>
    <w:rsid w:val="00E1592A"/>
    <w:rsid w:val="00E2173F"/>
    <w:rsid w:val="00E22AF6"/>
    <w:rsid w:val="00E23741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638C"/>
    <w:rsid w:val="00E77866"/>
    <w:rsid w:val="00E802A2"/>
    <w:rsid w:val="00E80A60"/>
    <w:rsid w:val="00E81487"/>
    <w:rsid w:val="00E83EE5"/>
    <w:rsid w:val="00E87E17"/>
    <w:rsid w:val="00E9081F"/>
    <w:rsid w:val="00E912FA"/>
    <w:rsid w:val="00E9147B"/>
    <w:rsid w:val="00E91B38"/>
    <w:rsid w:val="00E92F7E"/>
    <w:rsid w:val="00E96241"/>
    <w:rsid w:val="00EA11CE"/>
    <w:rsid w:val="00EA769E"/>
    <w:rsid w:val="00EA7F4C"/>
    <w:rsid w:val="00EB09B7"/>
    <w:rsid w:val="00EB49CC"/>
    <w:rsid w:val="00EB50A7"/>
    <w:rsid w:val="00EB6CA0"/>
    <w:rsid w:val="00EB7BD7"/>
    <w:rsid w:val="00EC008D"/>
    <w:rsid w:val="00EC4FA8"/>
    <w:rsid w:val="00EC5544"/>
    <w:rsid w:val="00EC5B33"/>
    <w:rsid w:val="00EC5EE5"/>
    <w:rsid w:val="00EC6688"/>
    <w:rsid w:val="00EC6D64"/>
    <w:rsid w:val="00ED5812"/>
    <w:rsid w:val="00ED598B"/>
    <w:rsid w:val="00ED7E8F"/>
    <w:rsid w:val="00EE0957"/>
    <w:rsid w:val="00EE0BC0"/>
    <w:rsid w:val="00EE2172"/>
    <w:rsid w:val="00EE7D7C"/>
    <w:rsid w:val="00EF294B"/>
    <w:rsid w:val="00EF6F86"/>
    <w:rsid w:val="00EF74F2"/>
    <w:rsid w:val="00F10097"/>
    <w:rsid w:val="00F15DE3"/>
    <w:rsid w:val="00F17C34"/>
    <w:rsid w:val="00F23015"/>
    <w:rsid w:val="00F253AA"/>
    <w:rsid w:val="00F25B26"/>
    <w:rsid w:val="00F25D98"/>
    <w:rsid w:val="00F300FB"/>
    <w:rsid w:val="00F336CB"/>
    <w:rsid w:val="00F34037"/>
    <w:rsid w:val="00F34D17"/>
    <w:rsid w:val="00F4015E"/>
    <w:rsid w:val="00F4052E"/>
    <w:rsid w:val="00F4123F"/>
    <w:rsid w:val="00F41654"/>
    <w:rsid w:val="00F41ED7"/>
    <w:rsid w:val="00F42491"/>
    <w:rsid w:val="00F42903"/>
    <w:rsid w:val="00F4356E"/>
    <w:rsid w:val="00F44F5F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5441"/>
    <w:rsid w:val="00F873B2"/>
    <w:rsid w:val="00F87FBA"/>
    <w:rsid w:val="00FA049B"/>
    <w:rsid w:val="00FA2094"/>
    <w:rsid w:val="00FA2FD1"/>
    <w:rsid w:val="00FB6386"/>
    <w:rsid w:val="00FB6C06"/>
    <w:rsid w:val="00FC238D"/>
    <w:rsid w:val="00FC40A7"/>
    <w:rsid w:val="00FC6980"/>
    <w:rsid w:val="00FD223A"/>
    <w:rsid w:val="00FF4AE5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8691F"/>
    <w:rPr>
      <w:rFonts w:eastAsia="Times New Roman"/>
    </w:rPr>
  </w:style>
  <w:style w:type="paragraph" w:customStyle="1" w:styleId="Guidance">
    <w:name w:val="Guidance"/>
    <w:basedOn w:val="a"/>
    <w:rsid w:val="00C8691F"/>
    <w:rPr>
      <w:rFonts w:eastAsia="Times New Roman"/>
      <w:i/>
      <w:color w:val="0000FF"/>
    </w:rPr>
  </w:style>
  <w:style w:type="character" w:customStyle="1" w:styleId="Char1">
    <w:name w:val="批注框文本 Char"/>
    <w:link w:val="ae"/>
    <w:rsid w:val="00C8691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8691F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C8691F"/>
    <w:rPr>
      <w:color w:val="605E5C"/>
      <w:shd w:val="clear" w:color="auto" w:fill="E1DFDD"/>
    </w:rPr>
  </w:style>
  <w:style w:type="character" w:customStyle="1" w:styleId="EXCar">
    <w:name w:val="EX Car"/>
    <w:link w:val="EX"/>
    <w:rsid w:val="00C8691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C869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C8691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a"/>
    <w:link w:val="AltNormalChar"/>
    <w:rsid w:val="00C8691F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C8691F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8691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69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69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691F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C8691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8691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C8691F"/>
    <w:rPr>
      <w:rFonts w:ascii="Arial" w:hAnsi="Arial"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C8691F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C8691F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C8691F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C8691F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86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C8691F"/>
    <w:rPr>
      <w:rFonts w:ascii="Courier New" w:eastAsia="Times New Roman" w:hAnsi="Courier New" w:cs="Courier New"/>
    </w:rPr>
  </w:style>
  <w:style w:type="character" w:styleId="HTML0">
    <w:name w:val="HTML Code"/>
    <w:uiPriority w:val="99"/>
    <w:unhideWhenUsed/>
    <w:rsid w:val="00C8691F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C869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8691F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C869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C8691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C869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77528-1CEE-4957-A31D-D7547AD0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18</cp:revision>
  <cp:lastPrinted>1900-12-31T16:00:00Z</cp:lastPrinted>
  <dcterms:created xsi:type="dcterms:W3CDTF">2021-08-06T01:30:00Z</dcterms:created>
  <dcterms:modified xsi:type="dcterms:W3CDTF">2021-08-24T09:20:00Z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